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9337" w14:textId="77777777" w:rsidR="00FD7CC7" w:rsidRDefault="00FD7CC7">
      <w:pPr>
        <w:keepNext/>
        <w:pBdr>
          <w:top w:val="nil"/>
          <w:left w:val="nil"/>
          <w:bottom w:val="nil"/>
          <w:right w:val="nil"/>
          <w:between w:val="nil"/>
        </w:pBdr>
        <w:spacing w:line="240" w:lineRule="auto"/>
        <w:ind w:left="0" w:hanging="2"/>
        <w:rPr>
          <w:rFonts w:ascii="Arial" w:eastAsia="Arial" w:hAnsi="Arial" w:cs="Arial"/>
          <w:b/>
          <w:color w:val="000000"/>
          <w:sz w:val="22"/>
          <w:szCs w:val="22"/>
        </w:rPr>
      </w:pPr>
    </w:p>
    <w:p w14:paraId="14215B88" w14:textId="77777777" w:rsidR="00FD7CC7" w:rsidRDefault="00FD7CC7">
      <w:pPr>
        <w:keepNext/>
        <w:pBdr>
          <w:top w:val="nil"/>
          <w:left w:val="nil"/>
          <w:bottom w:val="nil"/>
          <w:right w:val="nil"/>
          <w:between w:val="nil"/>
        </w:pBdr>
        <w:spacing w:line="240" w:lineRule="auto"/>
        <w:ind w:left="0" w:hanging="2"/>
        <w:rPr>
          <w:rFonts w:ascii="Arial" w:eastAsia="Arial" w:hAnsi="Arial" w:cs="Arial"/>
          <w:b/>
          <w:color w:val="000000"/>
          <w:sz w:val="22"/>
          <w:szCs w:val="22"/>
        </w:rPr>
      </w:pPr>
    </w:p>
    <w:p w14:paraId="5EC12CDF" w14:textId="77777777" w:rsidR="00FD7CC7" w:rsidRDefault="00FD7CC7">
      <w:pPr>
        <w:ind w:left="0" w:hanging="2"/>
      </w:pPr>
    </w:p>
    <w:p w14:paraId="33E35741" w14:textId="77777777" w:rsidR="00FD7CC7" w:rsidRDefault="00521C08">
      <w:pPr>
        <w:keepNext/>
        <w:pBdr>
          <w:top w:val="nil"/>
          <w:left w:val="nil"/>
          <w:bottom w:val="nil"/>
          <w:right w:val="nil"/>
          <w:between w:val="nil"/>
        </w:pBdr>
        <w:spacing w:line="240" w:lineRule="auto"/>
        <w:ind w:left="0" w:hanging="2"/>
        <w:rPr>
          <w:rFonts w:ascii="Arial" w:eastAsia="Arial" w:hAnsi="Arial" w:cs="Arial"/>
          <w:b/>
          <w:color w:val="000000"/>
          <w:sz w:val="22"/>
          <w:szCs w:val="22"/>
        </w:rPr>
      </w:pPr>
      <w:r>
        <w:rPr>
          <w:rFonts w:ascii="Arial" w:eastAsia="Arial" w:hAnsi="Arial" w:cs="Arial"/>
          <w:b/>
          <w:color w:val="000000"/>
          <w:sz w:val="22"/>
          <w:szCs w:val="22"/>
        </w:rPr>
        <w:t xml:space="preserve">CC. DIPUTADOS DE LA LXI LEGISLATURA </w:t>
      </w:r>
    </w:p>
    <w:p w14:paraId="33973633" w14:textId="77777777" w:rsidR="00FD7CC7" w:rsidRDefault="00521C08">
      <w:pPr>
        <w:ind w:left="0" w:hanging="2"/>
        <w:rPr>
          <w:rFonts w:ascii="Arial" w:eastAsia="Arial" w:hAnsi="Arial" w:cs="Arial"/>
          <w:sz w:val="22"/>
          <w:szCs w:val="22"/>
        </w:rPr>
      </w:pPr>
      <w:r>
        <w:rPr>
          <w:rFonts w:ascii="Arial" w:eastAsia="Arial" w:hAnsi="Arial" w:cs="Arial"/>
          <w:b/>
          <w:sz w:val="22"/>
          <w:szCs w:val="22"/>
        </w:rPr>
        <w:t>DEL H. CONGRESO DEL ESTADO</w:t>
      </w:r>
    </w:p>
    <w:p w14:paraId="4B071759" w14:textId="77777777" w:rsidR="00FD7CC7" w:rsidRDefault="00521C08">
      <w:pPr>
        <w:keepNext/>
        <w:pBdr>
          <w:top w:val="nil"/>
          <w:left w:val="nil"/>
          <w:bottom w:val="nil"/>
          <w:right w:val="nil"/>
          <w:between w:val="nil"/>
        </w:pBdr>
        <w:spacing w:line="240" w:lineRule="auto"/>
        <w:ind w:left="0" w:hanging="2"/>
        <w:rPr>
          <w:rFonts w:ascii="Arial" w:eastAsia="Arial" w:hAnsi="Arial" w:cs="Arial"/>
          <w:b/>
          <w:color w:val="000000"/>
          <w:sz w:val="22"/>
          <w:szCs w:val="22"/>
        </w:rPr>
      </w:pPr>
      <w:r>
        <w:rPr>
          <w:rFonts w:ascii="Arial" w:eastAsia="Arial" w:hAnsi="Arial" w:cs="Arial"/>
          <w:b/>
          <w:color w:val="000000"/>
          <w:sz w:val="22"/>
          <w:szCs w:val="22"/>
        </w:rPr>
        <w:t>P R E S E N T E</w:t>
      </w:r>
    </w:p>
    <w:p w14:paraId="6A177C7C" w14:textId="77777777" w:rsidR="00FD7CC7" w:rsidRDefault="00FD7CC7">
      <w:pPr>
        <w:ind w:left="0" w:hanging="2"/>
        <w:rPr>
          <w:rFonts w:ascii="Arial" w:eastAsia="Arial" w:hAnsi="Arial" w:cs="Arial"/>
          <w:sz w:val="22"/>
          <w:szCs w:val="22"/>
        </w:rPr>
      </w:pPr>
    </w:p>
    <w:p w14:paraId="220F8202" w14:textId="77777777" w:rsidR="00FD7CC7" w:rsidRDefault="00FD7CC7">
      <w:pPr>
        <w:ind w:left="0" w:hanging="2"/>
        <w:rPr>
          <w:rFonts w:ascii="Arial" w:eastAsia="Arial" w:hAnsi="Arial" w:cs="Arial"/>
          <w:sz w:val="22"/>
          <w:szCs w:val="22"/>
        </w:rPr>
      </w:pPr>
    </w:p>
    <w:p w14:paraId="47FB3BDA" w14:textId="77777777" w:rsidR="00FD7CC7" w:rsidRDefault="00FD7CC7">
      <w:pPr>
        <w:ind w:left="0" w:hanging="2"/>
        <w:rPr>
          <w:rFonts w:ascii="Arial" w:eastAsia="Arial" w:hAnsi="Arial" w:cs="Arial"/>
          <w:sz w:val="22"/>
          <w:szCs w:val="22"/>
        </w:rPr>
      </w:pPr>
    </w:p>
    <w:p w14:paraId="0C33EBB9" w14:textId="77777777" w:rsidR="00FD7CC7" w:rsidRDefault="00521C08">
      <w:pPr>
        <w:keepNext/>
        <w:pBdr>
          <w:top w:val="nil"/>
          <w:left w:val="nil"/>
          <w:bottom w:val="nil"/>
          <w:right w:val="nil"/>
          <w:between w:val="nil"/>
        </w:pBdr>
        <w:spacing w:line="276" w:lineRule="auto"/>
        <w:ind w:left="0" w:hanging="2"/>
        <w:jc w:val="center"/>
        <w:rPr>
          <w:rFonts w:ascii="Arial" w:eastAsia="Arial" w:hAnsi="Arial" w:cs="Arial"/>
          <w:b/>
          <w:color w:val="000000"/>
          <w:sz w:val="22"/>
          <w:szCs w:val="22"/>
        </w:rPr>
      </w:pPr>
      <w:r>
        <w:rPr>
          <w:rFonts w:ascii="Arial" w:eastAsia="Arial" w:hAnsi="Arial" w:cs="Arial"/>
          <w:b/>
          <w:color w:val="000000"/>
          <w:sz w:val="22"/>
          <w:szCs w:val="22"/>
        </w:rPr>
        <w:t>CONSIDERANDO</w:t>
      </w:r>
    </w:p>
    <w:p w14:paraId="3EE6BD4C" w14:textId="77777777" w:rsidR="00FD7CC7" w:rsidRDefault="00FD7CC7">
      <w:pPr>
        <w:spacing w:line="276" w:lineRule="auto"/>
        <w:ind w:left="0" w:hanging="2"/>
        <w:rPr>
          <w:rFonts w:ascii="Arial" w:eastAsia="Arial" w:hAnsi="Arial" w:cs="Arial"/>
          <w:sz w:val="22"/>
          <w:szCs w:val="22"/>
        </w:rPr>
      </w:pPr>
    </w:p>
    <w:p w14:paraId="34F8E314" w14:textId="77777777" w:rsidR="00FD7CC7" w:rsidRDefault="00FD7CC7">
      <w:pPr>
        <w:spacing w:line="276" w:lineRule="auto"/>
        <w:ind w:left="0" w:hanging="2"/>
        <w:rPr>
          <w:rFonts w:ascii="Arial" w:eastAsia="Arial" w:hAnsi="Arial" w:cs="Arial"/>
          <w:sz w:val="22"/>
          <w:szCs w:val="22"/>
        </w:rPr>
      </w:pPr>
    </w:p>
    <w:p w14:paraId="4B2C4145"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7BD0C715"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Que el Sistema Federal tiene como objetivo primordial el fortalecer el desarrollo de los Municipios, propiciando la redistribución de las competencias en materia fiscal, para que la administración de su hacienda se convierta en factor decisivo de su autonomía.</w:t>
      </w:r>
    </w:p>
    <w:p w14:paraId="13727ABA"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9DADC0E"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C38DE8D" w14:textId="77777777" w:rsidR="00FD7CC7" w:rsidRDefault="00000000">
      <w:pPr>
        <w:pBdr>
          <w:top w:val="nil"/>
          <w:left w:val="nil"/>
          <w:bottom w:val="nil"/>
          <w:right w:val="nil"/>
          <w:between w:val="nil"/>
        </w:pBdr>
        <w:spacing w:line="276" w:lineRule="auto"/>
        <w:ind w:left="0" w:hanging="2"/>
        <w:jc w:val="both"/>
        <w:rPr>
          <w:rFonts w:ascii="Arial" w:eastAsia="Arial" w:hAnsi="Arial" w:cs="Arial"/>
          <w:color w:val="000000"/>
          <w:sz w:val="22"/>
          <w:szCs w:val="22"/>
        </w:rPr>
      </w:pPr>
      <w:sdt>
        <w:sdtPr>
          <w:tag w:val="goog_rdk_1"/>
          <w:id w:val="193203402"/>
        </w:sdtPr>
        <w:sdtContent>
          <w:del w:id="0" w:author="Maria Isabel Vargas Lopez" w:date="2023-08-01T20:12:00Z">
            <w:r w:rsidR="00521C08">
              <w:rPr>
                <w:rFonts w:ascii="Arial" w:eastAsia="Arial" w:hAnsi="Arial" w:cs="Arial"/>
                <w:color w:val="000000"/>
                <w:sz w:val="22"/>
                <w:szCs w:val="22"/>
              </w:rPr>
              <w:tab/>
            </w:r>
          </w:del>
        </w:sdtContent>
      </w:sdt>
      <w:r w:rsidR="00521C08">
        <w:rPr>
          <w:rFonts w:ascii="Arial" w:eastAsia="Arial" w:hAnsi="Arial" w:cs="Arial"/>
          <w:color w:val="000000"/>
          <w:sz w:val="22"/>
          <w:szCs w:val="22"/>
        </w:rPr>
        <w:t>Que con fecha 23 de diciembre de 1999 se reformó el artículo 115 Constitucional, incluyendo en su fracción IV la facultad para los Ayuntamientos de proponer al Congreso del Estado, las cuotas y tarifas aplicables a impuestos, derechos, contribuciones de mejoras y las tablas de valores unitarios de suelo y construcciones que sirvan de base para el cobro de las contribuciones sobre la propiedad inmobiliaria.</w:t>
      </w:r>
    </w:p>
    <w:p w14:paraId="3CBE9C6B"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77837C80"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0A4C2D38"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proofErr w:type="gramStart"/>
      <w:r>
        <w:rPr>
          <w:rFonts w:ascii="Arial" w:eastAsia="Arial" w:hAnsi="Arial" w:cs="Arial"/>
          <w:color w:val="000000"/>
          <w:sz w:val="22"/>
          <w:szCs w:val="22"/>
        </w:rPr>
        <w:t>Que</w:t>
      </w:r>
      <w:proofErr w:type="gramEnd"/>
      <w:r>
        <w:rPr>
          <w:rFonts w:ascii="Arial" w:eastAsia="Arial" w:hAnsi="Arial" w:cs="Arial"/>
          <w:color w:val="000000"/>
          <w:sz w:val="22"/>
          <w:szCs w:val="22"/>
        </w:rPr>
        <w:t xml:space="preserve"> en correlación con la reforma antes mencionada, la fracción VIII del artículo 78 de la Ley Orgánica Municipal textualmente establece: </w:t>
      </w:r>
    </w:p>
    <w:p w14:paraId="276F746B"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79D1F3C0" w14:textId="77777777" w:rsidR="00FD7CC7" w:rsidRDefault="00521C08">
      <w:pPr>
        <w:pBdr>
          <w:top w:val="nil"/>
          <w:left w:val="nil"/>
          <w:bottom w:val="nil"/>
          <w:right w:val="nil"/>
          <w:between w:val="nil"/>
        </w:pBdr>
        <w:spacing w:line="276" w:lineRule="auto"/>
        <w:ind w:left="0" w:hanging="2"/>
        <w:jc w:val="both"/>
        <w:rPr>
          <w:rFonts w:ascii="Arial" w:eastAsia="Arial" w:hAnsi="Arial" w:cs="Arial"/>
          <w:i/>
          <w:color w:val="000000"/>
          <w:sz w:val="22"/>
          <w:szCs w:val="22"/>
        </w:rPr>
      </w:pPr>
      <w:r>
        <w:rPr>
          <w:rFonts w:ascii="Arial" w:eastAsia="Arial" w:hAnsi="Arial" w:cs="Arial"/>
          <w:i/>
          <w:color w:val="000000"/>
          <w:sz w:val="22"/>
          <w:szCs w:val="22"/>
        </w:rPr>
        <w:t xml:space="preserve">“Son atribuciones de los Ayuntamientos ... </w:t>
      </w:r>
    </w:p>
    <w:p w14:paraId="06810683" w14:textId="77777777" w:rsidR="00FD7CC7" w:rsidRDefault="00FD7CC7">
      <w:pPr>
        <w:pBdr>
          <w:top w:val="nil"/>
          <w:left w:val="nil"/>
          <w:bottom w:val="nil"/>
          <w:right w:val="nil"/>
          <w:between w:val="nil"/>
        </w:pBdr>
        <w:spacing w:line="276" w:lineRule="auto"/>
        <w:ind w:left="0" w:hanging="2"/>
        <w:jc w:val="both"/>
        <w:rPr>
          <w:rFonts w:ascii="Arial" w:eastAsia="Arial" w:hAnsi="Arial" w:cs="Arial"/>
          <w:i/>
          <w:color w:val="000000"/>
          <w:sz w:val="22"/>
          <w:szCs w:val="22"/>
        </w:rPr>
      </w:pPr>
    </w:p>
    <w:p w14:paraId="1EE38983" w14:textId="77777777" w:rsidR="00FD7CC7" w:rsidRDefault="00521C08">
      <w:pPr>
        <w:pBdr>
          <w:top w:val="nil"/>
          <w:left w:val="nil"/>
          <w:bottom w:val="nil"/>
          <w:right w:val="nil"/>
          <w:between w:val="nil"/>
        </w:pBdr>
        <w:spacing w:line="276" w:lineRule="auto"/>
        <w:ind w:left="0" w:hanging="2"/>
        <w:jc w:val="both"/>
        <w:rPr>
          <w:rFonts w:ascii="Arial" w:eastAsia="Arial" w:hAnsi="Arial" w:cs="Arial"/>
          <w:i/>
          <w:color w:val="000000"/>
          <w:sz w:val="22"/>
          <w:szCs w:val="22"/>
        </w:rPr>
      </w:pPr>
      <w:r>
        <w:rPr>
          <w:rFonts w:ascii="Arial" w:eastAsia="Arial" w:hAnsi="Arial" w:cs="Arial"/>
          <w:i/>
          <w:color w:val="000000"/>
          <w:sz w:val="22"/>
          <w:szCs w:val="22"/>
        </w:rPr>
        <w:t xml:space="preserve">VIII.- Presentar al Congreso del Estado, a través del Ejecutivo del Estado, previa autorización de cuando menos las dos terceras partes de los miembros del Ayuntamiento, el día quince de noviembre la Iniciativa de la Ley de Ingresos que deberá regir el año siguiente, en la que se propondrá las cuotas y tarifas aplicables a impuestos, derechos, contribuciones de mejoras y las tablas de valores unitarios de suelo y construcciones que sirvan de base para el cobro de los impuestos sobre la propiedad inmobiliaria” </w:t>
      </w:r>
    </w:p>
    <w:sdt>
      <w:sdtPr>
        <w:tag w:val="goog_rdk_17"/>
        <w:id w:val="217246045"/>
      </w:sdtPr>
      <w:sdtContent>
        <w:p w14:paraId="1A1F29BA" w14:textId="77777777" w:rsidR="00FD7CC7" w:rsidRDefault="00000000">
          <w:pPr>
            <w:pBdr>
              <w:top w:val="nil"/>
              <w:left w:val="nil"/>
              <w:bottom w:val="nil"/>
              <w:right w:val="nil"/>
              <w:between w:val="nil"/>
            </w:pBdr>
            <w:spacing w:line="276" w:lineRule="auto"/>
            <w:ind w:left="0" w:hanging="2"/>
            <w:jc w:val="both"/>
            <w:rPr>
              <w:rFonts w:ascii="Arial" w:eastAsia="Arial" w:hAnsi="Arial" w:cs="Arial"/>
              <w:i/>
              <w:color w:val="000000"/>
              <w:sz w:val="22"/>
              <w:szCs w:val="22"/>
            </w:rPr>
          </w:pPr>
          <w:sdt>
            <w:sdtPr>
              <w:tag w:val="goog_rdk_16"/>
              <w:id w:val="1705367026"/>
              <w:showingPlcHdr/>
            </w:sdtPr>
            <w:sdtContent>
              <w:r w:rsidR="009337F1">
                <w:t xml:space="preserve">     </w:t>
              </w:r>
            </w:sdtContent>
          </w:sdt>
        </w:p>
      </w:sdtContent>
    </w:sdt>
    <w:p w14:paraId="389094D2"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Lo anterior permite a los Ayuntamientos adecuar sus disposiciones a fin de que guarden congruencia con los conceptos de ingresos que conforman su hacienda pública; proporcionar certeza jurídica a los habitantes del Municipio; actualizar las cuotas y tarifas de acuerdo con los elementos que consoliden los principios constitucionales de equidad y proporcionalidad y que a la vez permitan a los Ayuntamientos recuperar los costos que les implica prestar los servicios públicos y lograr una simplificación administrativa.</w:t>
      </w:r>
    </w:p>
    <w:p w14:paraId="1DAA045F"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1E768050"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32541B2"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lastRenderedPageBreak/>
        <w:t>Que el 26 de mayo de 2015 se publicó en el Diario Oficial de la Federación el Decreto por el que se reforman y adicionan diversas disposiciones de la Constitución Política de los Estados Unidos Mexicanos, en materia de disciplina financiera de las entidades federativas y los municipios, posteriormente el 27 de abril de 2016 se publicó en el Diario Oficial de la Federación, la Ley de Disciplina Financiera de las Entidades Federativas y los Municipios, la cual tiene por objeto establecer los criterios generales de responsabilidad hacendaria y financiera que regirán a las Entidades Federativas y los Municipios, así como a sus respectivos Entes Públicos, para un manejo sostenible de sus finanzas públicas.</w:t>
      </w:r>
    </w:p>
    <w:p w14:paraId="07563231"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10D04431"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0D4BCBB"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Al respecto el artículo 18 de la Ley de Disciplina Financiera de las Entidades Federativas y los Municipios establece que las bases para la elaboración de las iniciativas de las Leyes de Ingresos de los Municipios serán la legislación local aplicable, la Ley General de Contabilidad Gubernamental y las normas que emita el Consejo Nacional de Armonización Contable.</w:t>
      </w:r>
    </w:p>
    <w:p w14:paraId="1C591CDD"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1B51657"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3B26C918"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Para tal efecto, el Consejo Nacional de Armonización Contable aprobó los criterios para la elaboración y presentación homogénea de la información financiera y de los formatos a que hace referencia la Ley de Disciplina Financiera de las Entidades Federativas y los Municipios, publicados en el Diario Oficial de la Federación el 11 de octubre de 2016.</w:t>
      </w:r>
    </w:p>
    <w:p w14:paraId="59FD6E1E"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6A764AEA"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5724E0ED" w14:textId="2A6FC69B" w:rsidR="00FD7CC7" w:rsidRPr="003D2E93" w:rsidRDefault="00521C08">
      <w:pPr>
        <w:pBdr>
          <w:top w:val="nil"/>
          <w:left w:val="nil"/>
          <w:bottom w:val="nil"/>
          <w:right w:val="nil"/>
          <w:between w:val="nil"/>
        </w:pBdr>
        <w:spacing w:line="276" w:lineRule="auto"/>
        <w:ind w:left="0" w:hanging="2"/>
        <w:jc w:val="both"/>
        <w:rPr>
          <w:rFonts w:ascii="Arial" w:eastAsia="Arial" w:hAnsi="Arial" w:cs="Arial"/>
          <w:sz w:val="22"/>
          <w:szCs w:val="22"/>
        </w:rPr>
      </w:pPr>
      <w:r>
        <w:rPr>
          <w:rFonts w:ascii="Arial" w:eastAsia="Arial" w:hAnsi="Arial" w:cs="Arial"/>
          <w:color w:val="000000"/>
          <w:sz w:val="22"/>
          <w:szCs w:val="22"/>
        </w:rPr>
        <w:t xml:space="preserve">En ese contexto, se da cumplimiento a los requerimientos establecidos en la Ley de Disciplina Financiera de las Entidades Federativas y los Municipios en lo que se refiere a la Ley de Ingresos del Municipio de </w:t>
      </w:r>
      <w:proofErr w:type="spellStart"/>
      <w:r w:rsidR="000D6E9E">
        <w:rPr>
          <w:rFonts w:ascii="Arial" w:eastAsia="Arial" w:hAnsi="Arial" w:cs="Arial"/>
          <w:color w:val="000000"/>
          <w:sz w:val="22"/>
          <w:szCs w:val="22"/>
        </w:rPr>
        <w:t>Yaonahuac</w:t>
      </w:r>
      <w:proofErr w:type="spellEnd"/>
      <w:r>
        <w:rPr>
          <w:rFonts w:ascii="Arial" w:eastAsia="Arial" w:hAnsi="Arial" w:cs="Arial"/>
          <w:color w:val="000000"/>
          <w:sz w:val="22"/>
          <w:szCs w:val="22"/>
        </w:rPr>
        <w:t>,</w:t>
      </w:r>
      <w:r>
        <w:rPr>
          <w:rFonts w:ascii="Arial" w:eastAsia="Arial" w:hAnsi="Arial" w:cs="Arial"/>
          <w:color w:val="FF0000"/>
          <w:sz w:val="22"/>
          <w:szCs w:val="22"/>
        </w:rPr>
        <w:t xml:space="preserve"> </w:t>
      </w:r>
      <w:r>
        <w:rPr>
          <w:rFonts w:ascii="Arial" w:eastAsia="Arial" w:hAnsi="Arial" w:cs="Arial"/>
          <w:color w:val="000000"/>
          <w:sz w:val="22"/>
          <w:szCs w:val="22"/>
        </w:rPr>
        <w:t xml:space="preserve">Puebla, para el Ejercicio Fiscal del año dos </w:t>
      </w:r>
      <w:r w:rsidRPr="003D2E93">
        <w:rPr>
          <w:rFonts w:ascii="Arial" w:eastAsia="Arial" w:hAnsi="Arial" w:cs="Arial"/>
          <w:sz w:val="22"/>
          <w:szCs w:val="22"/>
        </w:rPr>
        <w:t>mil veinticuatro.</w:t>
      </w:r>
    </w:p>
    <w:p w14:paraId="3CD5CFD8" w14:textId="77777777" w:rsidR="00FD7CC7" w:rsidRPr="003D2E93" w:rsidRDefault="00FD7CC7">
      <w:pPr>
        <w:pBdr>
          <w:top w:val="nil"/>
          <w:left w:val="nil"/>
          <w:bottom w:val="nil"/>
          <w:right w:val="nil"/>
          <w:between w:val="nil"/>
        </w:pBdr>
        <w:spacing w:line="276" w:lineRule="auto"/>
        <w:ind w:left="0" w:hanging="2"/>
        <w:jc w:val="both"/>
        <w:rPr>
          <w:rFonts w:ascii="Arial" w:eastAsia="Arial" w:hAnsi="Arial" w:cs="Arial"/>
          <w:sz w:val="22"/>
          <w:szCs w:val="22"/>
        </w:rPr>
      </w:pPr>
    </w:p>
    <w:p w14:paraId="719372F3"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0ADBA2E" w14:textId="77777777" w:rsidR="00FD7CC7" w:rsidRPr="003D2E93" w:rsidRDefault="00521C08">
      <w:pPr>
        <w:pBdr>
          <w:top w:val="nil"/>
          <w:left w:val="nil"/>
          <w:bottom w:val="nil"/>
          <w:right w:val="nil"/>
          <w:between w:val="nil"/>
        </w:pBdr>
        <w:spacing w:line="276" w:lineRule="auto"/>
        <w:ind w:left="0" w:hanging="2"/>
        <w:jc w:val="both"/>
        <w:rPr>
          <w:rFonts w:ascii="Arial" w:eastAsia="Arial" w:hAnsi="Arial" w:cs="Arial"/>
          <w:sz w:val="22"/>
          <w:szCs w:val="22"/>
        </w:rPr>
      </w:pPr>
      <w:r>
        <w:rPr>
          <w:rFonts w:ascii="Arial" w:eastAsia="Arial" w:hAnsi="Arial" w:cs="Arial"/>
          <w:b/>
          <w:color w:val="000000"/>
          <w:sz w:val="22"/>
          <w:szCs w:val="22"/>
        </w:rPr>
        <w:t xml:space="preserve">I.- Proyecciones de finanzas públicas para los ejercicios </w:t>
      </w:r>
      <w:r w:rsidRPr="003D2E93">
        <w:rPr>
          <w:rFonts w:ascii="Arial" w:eastAsia="Arial" w:hAnsi="Arial" w:cs="Arial"/>
          <w:b/>
          <w:sz w:val="22"/>
          <w:szCs w:val="22"/>
        </w:rPr>
        <w:t>fiscales 2024 y 2025</w:t>
      </w:r>
    </w:p>
    <w:p w14:paraId="63CC51BF"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306900D4"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75182D5" w14:textId="2182114A" w:rsidR="00FD7CC7" w:rsidRPr="003D2E93" w:rsidRDefault="00521C08">
      <w:pPr>
        <w:pBdr>
          <w:top w:val="nil"/>
          <w:left w:val="nil"/>
          <w:bottom w:val="nil"/>
          <w:right w:val="nil"/>
          <w:between w:val="nil"/>
        </w:pBdr>
        <w:spacing w:line="276" w:lineRule="auto"/>
        <w:ind w:left="0" w:hanging="2"/>
        <w:jc w:val="both"/>
        <w:rPr>
          <w:rFonts w:ascii="Arial" w:eastAsia="Arial" w:hAnsi="Arial" w:cs="Arial"/>
          <w:sz w:val="22"/>
          <w:szCs w:val="22"/>
        </w:rPr>
      </w:pPr>
      <w:r>
        <w:rPr>
          <w:rFonts w:ascii="Arial" w:eastAsia="Arial" w:hAnsi="Arial" w:cs="Arial"/>
          <w:color w:val="000000"/>
          <w:sz w:val="22"/>
          <w:szCs w:val="22"/>
        </w:rPr>
        <w:t xml:space="preserve">De conformidad con lo establecido en el artículo 18, fracción I de la Ley de Disciplina Financiera de las Entidades Federativas y de los Municipios y de acuerdo al Formato 7 a) Proyecciones de Ingresos – LDF, de los Criterios para la elaboración y presentación homogénea de la información financiera y de los formatos a que hace referencia la Ley de Disciplina Financiera de las Entidades Federativas y los Municipios, se presenta el pronóstico de los ingresos del Municipio de </w:t>
      </w:r>
      <w:proofErr w:type="spellStart"/>
      <w:r w:rsidR="000D6E9E">
        <w:rPr>
          <w:rFonts w:ascii="Arial" w:eastAsia="Arial" w:hAnsi="Arial" w:cs="Arial"/>
          <w:color w:val="000000"/>
          <w:sz w:val="22"/>
          <w:szCs w:val="22"/>
        </w:rPr>
        <w:t>Yaonahuac</w:t>
      </w:r>
      <w:proofErr w:type="spellEnd"/>
      <w:r>
        <w:rPr>
          <w:rFonts w:ascii="Arial" w:eastAsia="Arial" w:hAnsi="Arial" w:cs="Arial"/>
          <w:color w:val="000000"/>
          <w:sz w:val="22"/>
          <w:szCs w:val="22"/>
        </w:rPr>
        <w:t xml:space="preserve">, Puebla para los ejercicios fiscales de </w:t>
      </w:r>
      <w:r w:rsidRPr="003D2E93">
        <w:rPr>
          <w:rFonts w:ascii="Arial" w:eastAsia="Arial" w:hAnsi="Arial" w:cs="Arial"/>
          <w:sz w:val="22"/>
          <w:szCs w:val="22"/>
        </w:rPr>
        <w:t>2024 y 2025.</w:t>
      </w:r>
    </w:p>
    <w:p w14:paraId="1D14F99A"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8B842B7"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Las proyecciones que se presentan no consideran modificación alguna a la estructura tributaria del Municipio, ni del Sistema Nacional de Coordinación Fiscal o cualquier otra relativa a la capacidad hacendaria del Municipio.</w:t>
      </w:r>
    </w:p>
    <w:p w14:paraId="5FE4420B"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52C6787C"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3091ABE"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tbl>
      <w:tblPr>
        <w:tblStyle w:val="a1"/>
        <w:tblW w:w="8704" w:type="dxa"/>
        <w:tblInd w:w="274" w:type="dxa"/>
        <w:tblLayout w:type="fixed"/>
        <w:tblLook w:val="0000" w:firstRow="0" w:lastRow="0" w:firstColumn="0" w:lastColumn="0" w:noHBand="0" w:noVBand="0"/>
      </w:tblPr>
      <w:tblGrid>
        <w:gridCol w:w="6237"/>
        <w:gridCol w:w="1276"/>
        <w:gridCol w:w="1191"/>
      </w:tblGrid>
      <w:tr w:rsidR="00FD7CC7" w14:paraId="3B412921" w14:textId="77777777">
        <w:trPr>
          <w:trHeight w:val="300"/>
        </w:trPr>
        <w:tc>
          <w:tcPr>
            <w:tcW w:w="8704" w:type="dxa"/>
            <w:gridSpan w:val="3"/>
            <w:tcBorders>
              <w:top w:val="single" w:sz="8" w:space="0" w:color="000000"/>
              <w:left w:val="single" w:sz="8" w:space="0" w:color="000000"/>
              <w:bottom w:val="nil"/>
              <w:right w:val="single" w:sz="8" w:space="0" w:color="000000"/>
            </w:tcBorders>
            <w:vAlign w:val="center"/>
          </w:tcPr>
          <w:p w14:paraId="2F53C1DE" w14:textId="2CB17E9D" w:rsidR="00FD7CC7" w:rsidRDefault="00521C08">
            <w:pPr>
              <w:ind w:left="0" w:hanging="2"/>
              <w:jc w:val="center"/>
              <w:rPr>
                <w:rFonts w:ascii="Arial" w:eastAsia="Arial" w:hAnsi="Arial" w:cs="Arial"/>
                <w:sz w:val="18"/>
                <w:szCs w:val="18"/>
              </w:rPr>
            </w:pPr>
            <w:r>
              <w:rPr>
                <w:rFonts w:ascii="Arial" w:eastAsia="Arial" w:hAnsi="Arial" w:cs="Arial"/>
                <w:b/>
                <w:sz w:val="18"/>
                <w:szCs w:val="18"/>
              </w:rPr>
              <w:t xml:space="preserve">Municipio de </w:t>
            </w:r>
            <w:proofErr w:type="spellStart"/>
            <w:r w:rsidR="000D6E9E">
              <w:rPr>
                <w:rFonts w:ascii="Arial" w:eastAsia="Arial" w:hAnsi="Arial" w:cs="Arial"/>
                <w:b/>
                <w:sz w:val="18"/>
                <w:szCs w:val="18"/>
              </w:rPr>
              <w:t>Yaonahuac</w:t>
            </w:r>
            <w:proofErr w:type="spellEnd"/>
            <w:r>
              <w:rPr>
                <w:rFonts w:ascii="Arial" w:eastAsia="Arial" w:hAnsi="Arial" w:cs="Arial"/>
                <w:b/>
                <w:sz w:val="18"/>
                <w:szCs w:val="18"/>
              </w:rPr>
              <w:t xml:space="preserve"> Puebla</w:t>
            </w:r>
          </w:p>
        </w:tc>
      </w:tr>
      <w:tr w:rsidR="00FD7CC7" w14:paraId="4ED733CE" w14:textId="77777777">
        <w:trPr>
          <w:trHeight w:val="300"/>
        </w:trPr>
        <w:tc>
          <w:tcPr>
            <w:tcW w:w="8704" w:type="dxa"/>
            <w:gridSpan w:val="3"/>
            <w:tcBorders>
              <w:top w:val="nil"/>
              <w:left w:val="single" w:sz="8" w:space="0" w:color="000000"/>
              <w:bottom w:val="nil"/>
              <w:right w:val="single" w:sz="8" w:space="0" w:color="000000"/>
            </w:tcBorders>
            <w:vAlign w:val="center"/>
          </w:tcPr>
          <w:p w14:paraId="4DD3BBC4" w14:textId="77777777" w:rsidR="00FD7CC7" w:rsidRDefault="00521C08">
            <w:pPr>
              <w:ind w:left="0" w:hanging="2"/>
              <w:jc w:val="center"/>
              <w:rPr>
                <w:rFonts w:ascii="Arial" w:eastAsia="Arial" w:hAnsi="Arial" w:cs="Arial"/>
                <w:sz w:val="18"/>
                <w:szCs w:val="18"/>
              </w:rPr>
            </w:pPr>
            <w:r>
              <w:rPr>
                <w:rFonts w:ascii="Arial" w:eastAsia="Arial" w:hAnsi="Arial" w:cs="Arial"/>
                <w:b/>
                <w:sz w:val="18"/>
                <w:szCs w:val="18"/>
              </w:rPr>
              <w:t>Proyecciones de Ingresos - LDF</w:t>
            </w:r>
          </w:p>
        </w:tc>
      </w:tr>
      <w:tr w:rsidR="00FD7CC7" w14:paraId="4DB70D58" w14:textId="77777777">
        <w:trPr>
          <w:trHeight w:val="300"/>
        </w:trPr>
        <w:tc>
          <w:tcPr>
            <w:tcW w:w="8704" w:type="dxa"/>
            <w:gridSpan w:val="3"/>
            <w:tcBorders>
              <w:top w:val="nil"/>
              <w:left w:val="single" w:sz="8" w:space="0" w:color="000000"/>
              <w:bottom w:val="nil"/>
              <w:right w:val="single" w:sz="8" w:space="0" w:color="000000"/>
            </w:tcBorders>
            <w:vAlign w:val="center"/>
          </w:tcPr>
          <w:p w14:paraId="30EB4B5D" w14:textId="77777777" w:rsidR="00FD7CC7" w:rsidRDefault="00521C08">
            <w:pPr>
              <w:ind w:left="0" w:hanging="2"/>
              <w:jc w:val="center"/>
              <w:rPr>
                <w:rFonts w:ascii="Arial" w:eastAsia="Arial" w:hAnsi="Arial" w:cs="Arial"/>
                <w:sz w:val="18"/>
                <w:szCs w:val="18"/>
              </w:rPr>
            </w:pPr>
            <w:r>
              <w:rPr>
                <w:rFonts w:ascii="Arial" w:eastAsia="Arial" w:hAnsi="Arial" w:cs="Arial"/>
                <w:b/>
                <w:sz w:val="18"/>
                <w:szCs w:val="18"/>
              </w:rPr>
              <w:t>(PESOS)</w:t>
            </w:r>
          </w:p>
        </w:tc>
      </w:tr>
      <w:tr w:rsidR="00FD7CC7" w14:paraId="2E9C819D" w14:textId="77777777">
        <w:trPr>
          <w:trHeight w:val="315"/>
        </w:trPr>
        <w:tc>
          <w:tcPr>
            <w:tcW w:w="8704" w:type="dxa"/>
            <w:gridSpan w:val="3"/>
            <w:tcBorders>
              <w:top w:val="nil"/>
              <w:left w:val="single" w:sz="8" w:space="0" w:color="000000"/>
              <w:bottom w:val="nil"/>
              <w:right w:val="single" w:sz="8" w:space="0" w:color="000000"/>
            </w:tcBorders>
            <w:vAlign w:val="center"/>
          </w:tcPr>
          <w:p w14:paraId="0287CBA7" w14:textId="77777777" w:rsidR="00FD7CC7" w:rsidRDefault="00521C08">
            <w:pPr>
              <w:ind w:left="0" w:hanging="2"/>
              <w:jc w:val="center"/>
              <w:rPr>
                <w:rFonts w:ascii="Arial" w:eastAsia="Arial" w:hAnsi="Arial" w:cs="Arial"/>
                <w:sz w:val="18"/>
                <w:szCs w:val="18"/>
              </w:rPr>
            </w:pPr>
            <w:r>
              <w:rPr>
                <w:rFonts w:ascii="Arial" w:eastAsia="Arial" w:hAnsi="Arial" w:cs="Arial"/>
                <w:b/>
                <w:sz w:val="18"/>
                <w:szCs w:val="18"/>
              </w:rPr>
              <w:t xml:space="preserve">(CIFRAS NOMINALES) </w:t>
            </w:r>
          </w:p>
        </w:tc>
      </w:tr>
      <w:tr w:rsidR="00FD7CC7" w14:paraId="7D612608" w14:textId="77777777" w:rsidTr="00AC0803">
        <w:trPr>
          <w:trHeight w:val="330"/>
        </w:trPr>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252380" w14:textId="77777777" w:rsidR="00FD7CC7" w:rsidRDefault="00521C08">
            <w:pPr>
              <w:ind w:left="0" w:hanging="2"/>
              <w:jc w:val="center"/>
              <w:rPr>
                <w:rFonts w:ascii="Arial" w:eastAsia="Arial" w:hAnsi="Arial" w:cs="Arial"/>
                <w:sz w:val="18"/>
                <w:szCs w:val="18"/>
              </w:rPr>
            </w:pPr>
            <w:r>
              <w:rPr>
                <w:rFonts w:ascii="Arial" w:eastAsia="Arial" w:hAnsi="Arial" w:cs="Arial"/>
                <w:b/>
                <w:sz w:val="18"/>
                <w:szCs w:val="18"/>
              </w:rPr>
              <w:t>Concepto</w:t>
            </w:r>
          </w:p>
        </w:tc>
        <w:tc>
          <w:tcPr>
            <w:tcW w:w="1276" w:type="dxa"/>
            <w:tcBorders>
              <w:top w:val="single" w:sz="8" w:space="0" w:color="000000"/>
              <w:left w:val="nil"/>
              <w:bottom w:val="single" w:sz="8" w:space="0" w:color="000000"/>
              <w:right w:val="single" w:sz="8" w:space="0" w:color="000000"/>
            </w:tcBorders>
            <w:shd w:val="clear" w:color="auto" w:fill="FFFFFF"/>
            <w:vAlign w:val="center"/>
          </w:tcPr>
          <w:p w14:paraId="3CCFD093" w14:textId="77777777" w:rsidR="00FD7CC7" w:rsidRPr="003D2E93" w:rsidRDefault="00521C08">
            <w:pPr>
              <w:ind w:left="0" w:hanging="2"/>
              <w:jc w:val="center"/>
              <w:rPr>
                <w:rFonts w:ascii="Arial" w:eastAsia="Arial" w:hAnsi="Arial" w:cs="Arial"/>
                <w:sz w:val="18"/>
                <w:szCs w:val="18"/>
              </w:rPr>
            </w:pPr>
            <w:r w:rsidRPr="003D2E93">
              <w:rPr>
                <w:rFonts w:ascii="Arial" w:eastAsia="Arial" w:hAnsi="Arial" w:cs="Arial"/>
                <w:b/>
                <w:sz w:val="18"/>
                <w:szCs w:val="18"/>
              </w:rPr>
              <w:t>2024</w:t>
            </w:r>
          </w:p>
        </w:tc>
        <w:tc>
          <w:tcPr>
            <w:tcW w:w="1191" w:type="dxa"/>
            <w:tcBorders>
              <w:top w:val="single" w:sz="8" w:space="0" w:color="000000"/>
              <w:left w:val="nil"/>
              <w:bottom w:val="single" w:sz="8" w:space="0" w:color="000000"/>
              <w:right w:val="single" w:sz="8" w:space="0" w:color="000000"/>
            </w:tcBorders>
            <w:shd w:val="clear" w:color="auto" w:fill="FFFFFF"/>
            <w:vAlign w:val="center"/>
          </w:tcPr>
          <w:p w14:paraId="0B816089" w14:textId="77777777" w:rsidR="00FD7CC7" w:rsidRPr="003D2E93" w:rsidRDefault="00521C08">
            <w:pPr>
              <w:ind w:left="0" w:hanging="2"/>
              <w:jc w:val="center"/>
              <w:rPr>
                <w:rFonts w:ascii="Arial" w:eastAsia="Arial" w:hAnsi="Arial" w:cs="Arial"/>
                <w:sz w:val="18"/>
                <w:szCs w:val="18"/>
              </w:rPr>
            </w:pPr>
            <w:r w:rsidRPr="003D2E93">
              <w:rPr>
                <w:rFonts w:ascii="Arial" w:eastAsia="Arial" w:hAnsi="Arial" w:cs="Arial"/>
                <w:b/>
                <w:sz w:val="18"/>
                <w:szCs w:val="18"/>
              </w:rPr>
              <w:t>2025</w:t>
            </w:r>
          </w:p>
        </w:tc>
      </w:tr>
      <w:tr w:rsidR="00AC0803" w14:paraId="14F7DF0D" w14:textId="77777777" w:rsidTr="00AC0803">
        <w:trPr>
          <w:trHeight w:val="666"/>
        </w:trPr>
        <w:tc>
          <w:tcPr>
            <w:tcW w:w="6237" w:type="dxa"/>
            <w:tcBorders>
              <w:top w:val="nil"/>
              <w:left w:val="single" w:sz="8" w:space="0" w:color="000000"/>
              <w:bottom w:val="nil"/>
              <w:right w:val="single" w:sz="8" w:space="0" w:color="000000"/>
            </w:tcBorders>
            <w:vAlign w:val="center"/>
          </w:tcPr>
          <w:p w14:paraId="12FCFEF0" w14:textId="107E4438" w:rsidR="00AC0803" w:rsidRDefault="00AC0803">
            <w:pPr>
              <w:jc w:val="both"/>
              <w:rPr>
                <w:rFonts w:ascii="Arial" w:eastAsia="Arial" w:hAnsi="Arial" w:cs="Arial"/>
                <w:sz w:val="12"/>
                <w:szCs w:val="12"/>
              </w:rPr>
            </w:pPr>
          </w:p>
        </w:tc>
        <w:tc>
          <w:tcPr>
            <w:tcW w:w="1276" w:type="dxa"/>
            <w:tcBorders>
              <w:top w:val="nil"/>
              <w:left w:val="nil"/>
              <w:bottom w:val="nil"/>
              <w:right w:val="single" w:sz="8" w:space="0" w:color="000000"/>
            </w:tcBorders>
            <w:vAlign w:val="center"/>
          </w:tcPr>
          <w:p w14:paraId="2B7069B5" w14:textId="77777777" w:rsidR="00AC0803" w:rsidRDefault="00AC0803" w:rsidP="00AC0803">
            <w:pPr>
              <w:ind w:leftChars="0" w:left="0" w:firstLineChars="0" w:firstLine="0"/>
              <w:rPr>
                <w:rFonts w:ascii="Arial" w:eastAsia="Arial" w:hAnsi="Arial" w:cs="Arial"/>
                <w:sz w:val="12"/>
                <w:szCs w:val="12"/>
              </w:rPr>
            </w:pPr>
          </w:p>
        </w:tc>
        <w:tc>
          <w:tcPr>
            <w:tcW w:w="1191" w:type="dxa"/>
            <w:tcBorders>
              <w:top w:val="nil"/>
              <w:left w:val="nil"/>
              <w:bottom w:val="nil"/>
              <w:right w:val="single" w:sz="8" w:space="0" w:color="000000"/>
            </w:tcBorders>
            <w:vAlign w:val="center"/>
          </w:tcPr>
          <w:p w14:paraId="6A3BD8C5" w14:textId="0FD243C3" w:rsidR="00AC0803" w:rsidRDefault="00AC0803">
            <w:pPr>
              <w:jc w:val="center"/>
              <w:rPr>
                <w:rFonts w:ascii="Arial" w:eastAsia="Arial" w:hAnsi="Arial" w:cs="Arial"/>
                <w:sz w:val="12"/>
                <w:szCs w:val="12"/>
              </w:rPr>
            </w:pPr>
          </w:p>
        </w:tc>
      </w:tr>
      <w:tr w:rsidR="00AC0803" w14:paraId="7B6BD263" w14:textId="77777777" w:rsidTr="00AC0803">
        <w:trPr>
          <w:trHeight w:val="345"/>
        </w:trPr>
        <w:tc>
          <w:tcPr>
            <w:tcW w:w="6237" w:type="dxa"/>
            <w:tcBorders>
              <w:top w:val="nil"/>
              <w:left w:val="single" w:sz="8" w:space="0" w:color="000000"/>
              <w:bottom w:val="nil"/>
              <w:right w:val="single" w:sz="8" w:space="0" w:color="000000"/>
            </w:tcBorders>
            <w:vAlign w:val="center"/>
          </w:tcPr>
          <w:p w14:paraId="0434B544" w14:textId="77777777" w:rsidR="00AC0803" w:rsidRDefault="00AC0803">
            <w:pPr>
              <w:ind w:left="0" w:hanging="2"/>
              <w:rPr>
                <w:rFonts w:ascii="Arial" w:eastAsia="Arial" w:hAnsi="Arial" w:cs="Arial"/>
                <w:sz w:val="16"/>
                <w:szCs w:val="16"/>
              </w:rPr>
            </w:pPr>
            <w:r>
              <w:rPr>
                <w:rFonts w:ascii="Arial" w:eastAsia="Arial" w:hAnsi="Arial" w:cs="Arial"/>
                <w:b/>
                <w:sz w:val="16"/>
                <w:szCs w:val="16"/>
              </w:rPr>
              <w:t>1.</w:t>
            </w:r>
            <w:r>
              <w:rPr>
                <w:b/>
                <w:sz w:val="16"/>
                <w:szCs w:val="16"/>
              </w:rPr>
              <w:t xml:space="preserve">   </w:t>
            </w:r>
            <w:r>
              <w:rPr>
                <w:rFonts w:ascii="Arial" w:eastAsia="Arial" w:hAnsi="Arial" w:cs="Arial"/>
                <w:b/>
                <w:sz w:val="16"/>
                <w:szCs w:val="16"/>
              </w:rPr>
              <w:t>Ingresos de Libre Disposición (1=A+B+C+D+E+F+G+H+I+J+K+L)</w:t>
            </w:r>
          </w:p>
        </w:tc>
        <w:tc>
          <w:tcPr>
            <w:tcW w:w="1276" w:type="dxa"/>
            <w:tcBorders>
              <w:top w:val="nil"/>
              <w:left w:val="nil"/>
              <w:bottom w:val="nil"/>
              <w:right w:val="single" w:sz="8" w:space="0" w:color="000000"/>
            </w:tcBorders>
            <w:vAlign w:val="center"/>
          </w:tcPr>
          <w:p w14:paraId="7130808B" w14:textId="05E45AD2" w:rsidR="00AC0803" w:rsidRDefault="003C5074">
            <w:pPr>
              <w:ind w:left="0" w:hanging="2"/>
              <w:jc w:val="right"/>
              <w:rPr>
                <w:rFonts w:ascii="Arial" w:eastAsia="Arial" w:hAnsi="Arial" w:cs="Arial"/>
                <w:sz w:val="16"/>
                <w:szCs w:val="16"/>
              </w:rPr>
            </w:pPr>
            <w:r>
              <w:rPr>
                <w:rFonts w:ascii="Arial" w:eastAsia="Arial" w:hAnsi="Arial" w:cs="Arial"/>
                <w:sz w:val="16"/>
                <w:szCs w:val="16"/>
              </w:rPr>
              <w:t>18</w:t>
            </w:r>
            <w:r w:rsidR="00AC0803">
              <w:rPr>
                <w:rFonts w:ascii="Arial" w:eastAsia="Arial" w:hAnsi="Arial" w:cs="Arial"/>
                <w:sz w:val="16"/>
                <w:szCs w:val="16"/>
              </w:rPr>
              <w:t>,</w:t>
            </w:r>
            <w:r>
              <w:rPr>
                <w:rFonts w:ascii="Arial" w:eastAsia="Arial" w:hAnsi="Arial" w:cs="Arial"/>
                <w:sz w:val="16"/>
                <w:szCs w:val="16"/>
              </w:rPr>
              <w:t>546</w:t>
            </w:r>
            <w:r w:rsidR="00AC0803">
              <w:rPr>
                <w:rFonts w:ascii="Arial" w:eastAsia="Arial" w:hAnsi="Arial" w:cs="Arial"/>
                <w:sz w:val="16"/>
                <w:szCs w:val="16"/>
              </w:rPr>
              <w:t>,</w:t>
            </w:r>
            <w:r>
              <w:rPr>
                <w:rFonts w:ascii="Arial" w:eastAsia="Arial" w:hAnsi="Arial" w:cs="Arial"/>
                <w:sz w:val="16"/>
                <w:szCs w:val="16"/>
              </w:rPr>
              <w:t>349.99</w:t>
            </w:r>
          </w:p>
        </w:tc>
        <w:tc>
          <w:tcPr>
            <w:tcW w:w="1191" w:type="dxa"/>
            <w:tcBorders>
              <w:top w:val="nil"/>
              <w:left w:val="nil"/>
              <w:bottom w:val="nil"/>
              <w:right w:val="single" w:sz="8" w:space="0" w:color="000000"/>
            </w:tcBorders>
            <w:vAlign w:val="center"/>
          </w:tcPr>
          <w:p w14:paraId="1A6DA551" w14:textId="51C07008" w:rsidR="00AC0803" w:rsidRDefault="003C5074" w:rsidP="00AC0803">
            <w:pPr>
              <w:ind w:leftChars="0" w:left="0" w:firstLineChars="0" w:firstLine="0"/>
              <w:rPr>
                <w:rFonts w:ascii="Arial" w:eastAsia="Arial" w:hAnsi="Arial" w:cs="Arial"/>
                <w:sz w:val="16"/>
                <w:szCs w:val="16"/>
              </w:rPr>
            </w:pPr>
            <w:r>
              <w:rPr>
                <w:rFonts w:ascii="Arial" w:eastAsia="Arial" w:hAnsi="Arial" w:cs="Arial"/>
                <w:sz w:val="16"/>
                <w:szCs w:val="16"/>
              </w:rPr>
              <w:t>19,436,574.79</w:t>
            </w:r>
          </w:p>
        </w:tc>
      </w:tr>
      <w:tr w:rsidR="00FD7CC7" w14:paraId="55A5EE99" w14:textId="77777777" w:rsidTr="00AC0803">
        <w:trPr>
          <w:trHeight w:val="315"/>
        </w:trPr>
        <w:tc>
          <w:tcPr>
            <w:tcW w:w="6237" w:type="dxa"/>
            <w:tcBorders>
              <w:top w:val="nil"/>
              <w:left w:val="single" w:sz="8" w:space="0" w:color="000000"/>
              <w:bottom w:val="nil"/>
              <w:right w:val="single" w:sz="8" w:space="0" w:color="000000"/>
            </w:tcBorders>
            <w:vAlign w:val="center"/>
          </w:tcPr>
          <w:p w14:paraId="7273287B" w14:textId="77777777" w:rsidR="00FD7CC7" w:rsidRDefault="00521C08">
            <w:pPr>
              <w:ind w:left="0" w:hanging="2"/>
              <w:rPr>
                <w:rFonts w:ascii="Arial" w:eastAsia="Arial" w:hAnsi="Arial" w:cs="Arial"/>
                <w:sz w:val="16"/>
                <w:szCs w:val="16"/>
              </w:rPr>
            </w:pPr>
            <w:r>
              <w:rPr>
                <w:rFonts w:ascii="Arial" w:eastAsia="Arial" w:hAnsi="Arial" w:cs="Arial"/>
                <w:sz w:val="16"/>
                <w:szCs w:val="16"/>
              </w:rPr>
              <w:t>A.</w:t>
            </w:r>
            <w:r>
              <w:rPr>
                <w:sz w:val="16"/>
                <w:szCs w:val="16"/>
              </w:rPr>
              <w:t xml:space="preserve">    </w:t>
            </w:r>
            <w:r>
              <w:rPr>
                <w:rFonts w:ascii="Arial" w:eastAsia="Arial" w:hAnsi="Arial" w:cs="Arial"/>
                <w:sz w:val="16"/>
                <w:szCs w:val="16"/>
              </w:rPr>
              <w:t>Impuestos</w:t>
            </w:r>
          </w:p>
        </w:tc>
        <w:tc>
          <w:tcPr>
            <w:tcW w:w="1276" w:type="dxa"/>
            <w:tcBorders>
              <w:top w:val="nil"/>
              <w:left w:val="nil"/>
              <w:bottom w:val="nil"/>
              <w:right w:val="single" w:sz="8" w:space="0" w:color="000000"/>
            </w:tcBorders>
          </w:tcPr>
          <w:p w14:paraId="46E4F516" w14:textId="677B2AC1" w:rsidR="00FD7CC7" w:rsidRDefault="009C2311">
            <w:pPr>
              <w:ind w:left="0" w:hanging="2"/>
              <w:jc w:val="right"/>
              <w:rPr>
                <w:rFonts w:ascii="Arial" w:eastAsia="Arial" w:hAnsi="Arial" w:cs="Arial"/>
                <w:sz w:val="16"/>
                <w:szCs w:val="16"/>
              </w:rPr>
            </w:pPr>
            <w:r>
              <w:rPr>
                <w:rFonts w:ascii="Arial" w:eastAsia="Arial" w:hAnsi="Arial" w:cs="Arial"/>
                <w:sz w:val="16"/>
                <w:szCs w:val="16"/>
              </w:rPr>
              <w:t>423,338.82</w:t>
            </w:r>
          </w:p>
        </w:tc>
        <w:tc>
          <w:tcPr>
            <w:tcW w:w="1191" w:type="dxa"/>
            <w:tcBorders>
              <w:top w:val="nil"/>
              <w:left w:val="nil"/>
              <w:bottom w:val="nil"/>
              <w:right w:val="single" w:sz="8" w:space="0" w:color="000000"/>
            </w:tcBorders>
          </w:tcPr>
          <w:p w14:paraId="589B3750" w14:textId="1CF10A95" w:rsidR="00FD7CC7" w:rsidRDefault="009C2311">
            <w:pPr>
              <w:ind w:left="0" w:hanging="2"/>
              <w:jc w:val="right"/>
              <w:rPr>
                <w:rFonts w:ascii="Arial" w:eastAsia="Arial" w:hAnsi="Arial" w:cs="Arial"/>
                <w:sz w:val="16"/>
                <w:szCs w:val="16"/>
              </w:rPr>
            </w:pPr>
            <w:r>
              <w:rPr>
                <w:rFonts w:ascii="Arial" w:eastAsia="Arial" w:hAnsi="Arial" w:cs="Arial"/>
                <w:sz w:val="16"/>
                <w:szCs w:val="16"/>
              </w:rPr>
              <w:t>443,659.08</w:t>
            </w:r>
          </w:p>
        </w:tc>
      </w:tr>
      <w:tr w:rsidR="00FD7CC7" w14:paraId="072AD39E" w14:textId="77777777" w:rsidTr="00AC0803">
        <w:trPr>
          <w:trHeight w:val="315"/>
        </w:trPr>
        <w:tc>
          <w:tcPr>
            <w:tcW w:w="6237" w:type="dxa"/>
            <w:tcBorders>
              <w:top w:val="nil"/>
              <w:left w:val="single" w:sz="8" w:space="0" w:color="000000"/>
              <w:bottom w:val="nil"/>
              <w:right w:val="single" w:sz="8" w:space="0" w:color="000000"/>
            </w:tcBorders>
            <w:vAlign w:val="center"/>
          </w:tcPr>
          <w:p w14:paraId="59BF4B0F" w14:textId="77777777" w:rsidR="00FD7CC7" w:rsidRDefault="00521C08">
            <w:pPr>
              <w:ind w:left="0" w:hanging="2"/>
              <w:rPr>
                <w:rFonts w:ascii="Arial" w:eastAsia="Arial" w:hAnsi="Arial" w:cs="Arial"/>
                <w:sz w:val="16"/>
                <w:szCs w:val="16"/>
              </w:rPr>
            </w:pPr>
            <w:r>
              <w:rPr>
                <w:rFonts w:ascii="Arial" w:eastAsia="Arial" w:hAnsi="Arial" w:cs="Arial"/>
                <w:sz w:val="16"/>
                <w:szCs w:val="16"/>
              </w:rPr>
              <w:t>B.</w:t>
            </w:r>
            <w:r>
              <w:rPr>
                <w:sz w:val="16"/>
                <w:szCs w:val="16"/>
              </w:rPr>
              <w:t xml:space="preserve">    </w:t>
            </w:r>
            <w:r>
              <w:rPr>
                <w:rFonts w:ascii="Arial" w:eastAsia="Arial" w:hAnsi="Arial" w:cs="Arial"/>
                <w:sz w:val="16"/>
                <w:szCs w:val="16"/>
              </w:rPr>
              <w:t>Cuotas y Aportaciones de Seguridad Social</w:t>
            </w:r>
          </w:p>
        </w:tc>
        <w:tc>
          <w:tcPr>
            <w:tcW w:w="1276" w:type="dxa"/>
            <w:tcBorders>
              <w:top w:val="nil"/>
              <w:left w:val="nil"/>
              <w:bottom w:val="nil"/>
              <w:right w:val="single" w:sz="8" w:space="0" w:color="000000"/>
            </w:tcBorders>
          </w:tcPr>
          <w:p w14:paraId="1AAF525F" w14:textId="15AD4273"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52F7CAC5" w14:textId="22FE986F"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19B97B46" w14:textId="77777777" w:rsidTr="00AC0803">
        <w:trPr>
          <w:trHeight w:val="315"/>
        </w:trPr>
        <w:tc>
          <w:tcPr>
            <w:tcW w:w="6237" w:type="dxa"/>
            <w:tcBorders>
              <w:top w:val="nil"/>
              <w:left w:val="single" w:sz="8" w:space="0" w:color="000000"/>
              <w:bottom w:val="nil"/>
              <w:right w:val="single" w:sz="8" w:space="0" w:color="000000"/>
            </w:tcBorders>
            <w:vAlign w:val="center"/>
          </w:tcPr>
          <w:p w14:paraId="11050508" w14:textId="77777777" w:rsidR="00FD7CC7" w:rsidRDefault="00521C08">
            <w:pPr>
              <w:ind w:left="0" w:hanging="2"/>
              <w:rPr>
                <w:rFonts w:ascii="Arial" w:eastAsia="Arial" w:hAnsi="Arial" w:cs="Arial"/>
                <w:sz w:val="16"/>
                <w:szCs w:val="16"/>
              </w:rPr>
            </w:pPr>
            <w:r>
              <w:rPr>
                <w:rFonts w:ascii="Arial" w:eastAsia="Arial" w:hAnsi="Arial" w:cs="Arial"/>
                <w:sz w:val="16"/>
                <w:szCs w:val="16"/>
              </w:rPr>
              <w:t>C.</w:t>
            </w:r>
            <w:r>
              <w:rPr>
                <w:sz w:val="16"/>
                <w:szCs w:val="16"/>
              </w:rPr>
              <w:t xml:space="preserve">    </w:t>
            </w:r>
            <w:r>
              <w:rPr>
                <w:rFonts w:ascii="Arial" w:eastAsia="Arial" w:hAnsi="Arial" w:cs="Arial"/>
                <w:sz w:val="16"/>
                <w:szCs w:val="16"/>
              </w:rPr>
              <w:t>Contribuciones de Mejoras</w:t>
            </w:r>
          </w:p>
        </w:tc>
        <w:tc>
          <w:tcPr>
            <w:tcW w:w="1276" w:type="dxa"/>
            <w:tcBorders>
              <w:top w:val="nil"/>
              <w:left w:val="nil"/>
              <w:bottom w:val="nil"/>
              <w:right w:val="single" w:sz="8" w:space="0" w:color="000000"/>
            </w:tcBorders>
          </w:tcPr>
          <w:p w14:paraId="089EB2F7" w14:textId="26AF6FFB"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4B4463E7" w14:textId="3C3DD728"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787447B3" w14:textId="77777777" w:rsidTr="00AC0803">
        <w:trPr>
          <w:trHeight w:val="315"/>
        </w:trPr>
        <w:tc>
          <w:tcPr>
            <w:tcW w:w="6237" w:type="dxa"/>
            <w:tcBorders>
              <w:top w:val="nil"/>
              <w:left w:val="single" w:sz="8" w:space="0" w:color="000000"/>
              <w:bottom w:val="nil"/>
              <w:right w:val="single" w:sz="8" w:space="0" w:color="000000"/>
            </w:tcBorders>
            <w:vAlign w:val="center"/>
          </w:tcPr>
          <w:p w14:paraId="7BBAE48C" w14:textId="77777777" w:rsidR="00FD7CC7" w:rsidRDefault="00521C08">
            <w:pPr>
              <w:ind w:left="0" w:hanging="2"/>
              <w:rPr>
                <w:rFonts w:ascii="Arial" w:eastAsia="Arial" w:hAnsi="Arial" w:cs="Arial"/>
                <w:sz w:val="16"/>
                <w:szCs w:val="16"/>
              </w:rPr>
            </w:pPr>
            <w:r>
              <w:rPr>
                <w:rFonts w:ascii="Arial" w:eastAsia="Arial" w:hAnsi="Arial" w:cs="Arial"/>
                <w:sz w:val="16"/>
                <w:szCs w:val="16"/>
              </w:rPr>
              <w:t>D.</w:t>
            </w:r>
            <w:r>
              <w:rPr>
                <w:sz w:val="16"/>
                <w:szCs w:val="16"/>
              </w:rPr>
              <w:t xml:space="preserve">    </w:t>
            </w:r>
            <w:r>
              <w:rPr>
                <w:rFonts w:ascii="Arial" w:eastAsia="Arial" w:hAnsi="Arial" w:cs="Arial"/>
                <w:sz w:val="16"/>
                <w:szCs w:val="16"/>
              </w:rPr>
              <w:t>Derechos</w:t>
            </w:r>
          </w:p>
        </w:tc>
        <w:tc>
          <w:tcPr>
            <w:tcW w:w="1276" w:type="dxa"/>
            <w:tcBorders>
              <w:top w:val="nil"/>
              <w:left w:val="nil"/>
              <w:bottom w:val="nil"/>
              <w:right w:val="single" w:sz="8" w:space="0" w:color="000000"/>
            </w:tcBorders>
          </w:tcPr>
          <w:p w14:paraId="4BDED0EF" w14:textId="5A32808D" w:rsidR="00FD7CC7" w:rsidRDefault="009C2311">
            <w:pPr>
              <w:ind w:left="0" w:hanging="2"/>
              <w:jc w:val="right"/>
              <w:rPr>
                <w:rFonts w:ascii="Arial" w:eastAsia="Arial" w:hAnsi="Arial" w:cs="Arial"/>
                <w:sz w:val="16"/>
                <w:szCs w:val="16"/>
              </w:rPr>
            </w:pPr>
            <w:r>
              <w:rPr>
                <w:rFonts w:ascii="Arial" w:eastAsia="Arial" w:hAnsi="Arial" w:cs="Arial"/>
                <w:sz w:val="16"/>
                <w:szCs w:val="16"/>
              </w:rPr>
              <w:t>1,085,764.44</w:t>
            </w:r>
          </w:p>
        </w:tc>
        <w:tc>
          <w:tcPr>
            <w:tcW w:w="1191" w:type="dxa"/>
            <w:tcBorders>
              <w:top w:val="nil"/>
              <w:left w:val="nil"/>
              <w:bottom w:val="nil"/>
              <w:right w:val="single" w:sz="8" w:space="0" w:color="000000"/>
            </w:tcBorders>
          </w:tcPr>
          <w:p w14:paraId="3E024740" w14:textId="64C1513C" w:rsidR="00FD7CC7" w:rsidRDefault="009C2311">
            <w:pPr>
              <w:ind w:left="0" w:hanging="2"/>
              <w:jc w:val="right"/>
              <w:rPr>
                <w:rFonts w:ascii="Arial" w:eastAsia="Arial" w:hAnsi="Arial" w:cs="Arial"/>
                <w:sz w:val="16"/>
                <w:szCs w:val="16"/>
              </w:rPr>
            </w:pPr>
            <w:r>
              <w:rPr>
                <w:rFonts w:ascii="Arial" w:eastAsia="Arial" w:hAnsi="Arial" w:cs="Arial"/>
                <w:sz w:val="16"/>
                <w:szCs w:val="16"/>
              </w:rPr>
              <w:t>1,137,881.13</w:t>
            </w:r>
          </w:p>
        </w:tc>
      </w:tr>
      <w:tr w:rsidR="00FD7CC7" w14:paraId="636F6E8F" w14:textId="77777777" w:rsidTr="00AC0803">
        <w:trPr>
          <w:trHeight w:val="315"/>
        </w:trPr>
        <w:tc>
          <w:tcPr>
            <w:tcW w:w="6237" w:type="dxa"/>
            <w:tcBorders>
              <w:top w:val="nil"/>
              <w:left w:val="single" w:sz="8" w:space="0" w:color="000000"/>
              <w:bottom w:val="nil"/>
              <w:right w:val="single" w:sz="8" w:space="0" w:color="000000"/>
            </w:tcBorders>
            <w:vAlign w:val="center"/>
          </w:tcPr>
          <w:p w14:paraId="1FEF9BFC" w14:textId="77777777" w:rsidR="00FD7CC7" w:rsidRDefault="00521C08">
            <w:pPr>
              <w:ind w:left="0" w:hanging="2"/>
              <w:rPr>
                <w:rFonts w:ascii="Arial" w:eastAsia="Arial" w:hAnsi="Arial" w:cs="Arial"/>
                <w:sz w:val="16"/>
                <w:szCs w:val="16"/>
              </w:rPr>
            </w:pPr>
            <w:r>
              <w:rPr>
                <w:rFonts w:ascii="Arial" w:eastAsia="Arial" w:hAnsi="Arial" w:cs="Arial"/>
                <w:sz w:val="16"/>
                <w:szCs w:val="16"/>
              </w:rPr>
              <w:t>E.</w:t>
            </w:r>
            <w:r>
              <w:rPr>
                <w:sz w:val="16"/>
                <w:szCs w:val="16"/>
              </w:rPr>
              <w:t xml:space="preserve">    </w:t>
            </w:r>
            <w:r>
              <w:rPr>
                <w:rFonts w:ascii="Arial" w:eastAsia="Arial" w:hAnsi="Arial" w:cs="Arial"/>
                <w:sz w:val="16"/>
                <w:szCs w:val="16"/>
              </w:rPr>
              <w:t>Productos</w:t>
            </w:r>
          </w:p>
        </w:tc>
        <w:tc>
          <w:tcPr>
            <w:tcW w:w="1276" w:type="dxa"/>
            <w:tcBorders>
              <w:top w:val="nil"/>
              <w:left w:val="nil"/>
              <w:bottom w:val="nil"/>
              <w:right w:val="single" w:sz="8" w:space="0" w:color="000000"/>
            </w:tcBorders>
          </w:tcPr>
          <w:p w14:paraId="463FD30F" w14:textId="7F28A5A3" w:rsidR="00FD7CC7" w:rsidRDefault="009C2311">
            <w:pPr>
              <w:ind w:left="0" w:hanging="2"/>
              <w:jc w:val="right"/>
              <w:rPr>
                <w:rFonts w:ascii="Arial" w:eastAsia="Arial" w:hAnsi="Arial" w:cs="Arial"/>
                <w:sz w:val="16"/>
                <w:szCs w:val="16"/>
              </w:rPr>
            </w:pPr>
            <w:r>
              <w:rPr>
                <w:rFonts w:ascii="Arial" w:eastAsia="Arial" w:hAnsi="Arial" w:cs="Arial"/>
                <w:sz w:val="16"/>
                <w:szCs w:val="16"/>
              </w:rPr>
              <w:t>345,629.52</w:t>
            </w:r>
          </w:p>
        </w:tc>
        <w:tc>
          <w:tcPr>
            <w:tcW w:w="1191" w:type="dxa"/>
            <w:tcBorders>
              <w:top w:val="nil"/>
              <w:left w:val="nil"/>
              <w:bottom w:val="nil"/>
              <w:right w:val="single" w:sz="8" w:space="0" w:color="000000"/>
            </w:tcBorders>
          </w:tcPr>
          <w:p w14:paraId="1990CF5A" w14:textId="2356072A" w:rsidR="00FD7CC7" w:rsidRDefault="009C2311">
            <w:pPr>
              <w:ind w:left="0" w:hanging="2"/>
              <w:jc w:val="right"/>
              <w:rPr>
                <w:rFonts w:ascii="Arial" w:eastAsia="Arial" w:hAnsi="Arial" w:cs="Arial"/>
                <w:sz w:val="16"/>
                <w:szCs w:val="16"/>
              </w:rPr>
            </w:pPr>
            <w:r>
              <w:rPr>
                <w:rFonts w:ascii="Arial" w:eastAsia="Arial" w:hAnsi="Arial" w:cs="Arial"/>
                <w:sz w:val="16"/>
                <w:szCs w:val="16"/>
              </w:rPr>
              <w:t>362,219.74</w:t>
            </w:r>
          </w:p>
        </w:tc>
      </w:tr>
      <w:tr w:rsidR="00FD7CC7" w14:paraId="2A2AD9B5" w14:textId="77777777" w:rsidTr="00AC0803">
        <w:trPr>
          <w:trHeight w:val="315"/>
        </w:trPr>
        <w:tc>
          <w:tcPr>
            <w:tcW w:w="6237" w:type="dxa"/>
            <w:tcBorders>
              <w:top w:val="nil"/>
              <w:left w:val="single" w:sz="8" w:space="0" w:color="000000"/>
              <w:bottom w:val="nil"/>
              <w:right w:val="single" w:sz="8" w:space="0" w:color="000000"/>
            </w:tcBorders>
            <w:vAlign w:val="center"/>
          </w:tcPr>
          <w:p w14:paraId="44F14D00" w14:textId="77777777" w:rsidR="00FD7CC7" w:rsidRDefault="00521C08">
            <w:pPr>
              <w:ind w:left="0" w:hanging="2"/>
              <w:rPr>
                <w:rFonts w:ascii="Arial" w:eastAsia="Arial" w:hAnsi="Arial" w:cs="Arial"/>
                <w:sz w:val="16"/>
                <w:szCs w:val="16"/>
              </w:rPr>
            </w:pPr>
            <w:r>
              <w:rPr>
                <w:rFonts w:ascii="Arial" w:eastAsia="Arial" w:hAnsi="Arial" w:cs="Arial"/>
                <w:sz w:val="16"/>
                <w:szCs w:val="16"/>
              </w:rPr>
              <w:t>F.</w:t>
            </w:r>
            <w:r>
              <w:rPr>
                <w:sz w:val="16"/>
                <w:szCs w:val="16"/>
              </w:rPr>
              <w:t xml:space="preserve">    </w:t>
            </w:r>
            <w:r>
              <w:rPr>
                <w:rFonts w:ascii="Arial" w:eastAsia="Arial" w:hAnsi="Arial" w:cs="Arial"/>
                <w:sz w:val="16"/>
                <w:szCs w:val="16"/>
              </w:rPr>
              <w:t>Aprovechamientos</w:t>
            </w:r>
          </w:p>
        </w:tc>
        <w:tc>
          <w:tcPr>
            <w:tcW w:w="1276" w:type="dxa"/>
            <w:tcBorders>
              <w:top w:val="nil"/>
              <w:left w:val="nil"/>
              <w:bottom w:val="nil"/>
              <w:right w:val="single" w:sz="8" w:space="0" w:color="000000"/>
            </w:tcBorders>
          </w:tcPr>
          <w:p w14:paraId="7823C5CC" w14:textId="7CFE6009" w:rsidR="00FD7CC7" w:rsidRDefault="009C2311">
            <w:pPr>
              <w:ind w:left="0" w:hanging="2"/>
              <w:jc w:val="right"/>
              <w:rPr>
                <w:rFonts w:ascii="Arial" w:eastAsia="Arial" w:hAnsi="Arial" w:cs="Arial"/>
                <w:sz w:val="16"/>
                <w:szCs w:val="16"/>
              </w:rPr>
            </w:pPr>
            <w:r>
              <w:rPr>
                <w:rFonts w:ascii="Arial" w:eastAsia="Arial" w:hAnsi="Arial" w:cs="Arial"/>
                <w:sz w:val="16"/>
                <w:szCs w:val="16"/>
              </w:rPr>
              <w:t>22,919.51</w:t>
            </w:r>
          </w:p>
        </w:tc>
        <w:tc>
          <w:tcPr>
            <w:tcW w:w="1191" w:type="dxa"/>
            <w:tcBorders>
              <w:top w:val="nil"/>
              <w:left w:val="nil"/>
              <w:bottom w:val="nil"/>
              <w:right w:val="single" w:sz="8" w:space="0" w:color="000000"/>
            </w:tcBorders>
          </w:tcPr>
          <w:p w14:paraId="0F682A49" w14:textId="7E977591" w:rsidR="00FD7CC7" w:rsidRDefault="009C2311">
            <w:pPr>
              <w:ind w:left="0" w:hanging="2"/>
              <w:jc w:val="right"/>
              <w:rPr>
                <w:rFonts w:ascii="Arial" w:eastAsia="Arial" w:hAnsi="Arial" w:cs="Arial"/>
                <w:sz w:val="16"/>
                <w:szCs w:val="16"/>
              </w:rPr>
            </w:pPr>
            <w:r>
              <w:rPr>
                <w:rFonts w:ascii="Arial" w:eastAsia="Arial" w:hAnsi="Arial" w:cs="Arial"/>
                <w:sz w:val="16"/>
                <w:szCs w:val="16"/>
              </w:rPr>
              <w:t>24,019.65</w:t>
            </w:r>
          </w:p>
        </w:tc>
      </w:tr>
      <w:tr w:rsidR="00FD7CC7" w14:paraId="3839B45E" w14:textId="77777777" w:rsidTr="00AC0803">
        <w:trPr>
          <w:trHeight w:val="315"/>
        </w:trPr>
        <w:tc>
          <w:tcPr>
            <w:tcW w:w="6237" w:type="dxa"/>
            <w:tcBorders>
              <w:top w:val="nil"/>
              <w:left w:val="single" w:sz="8" w:space="0" w:color="000000"/>
              <w:bottom w:val="nil"/>
              <w:right w:val="single" w:sz="8" w:space="0" w:color="000000"/>
            </w:tcBorders>
            <w:vAlign w:val="center"/>
          </w:tcPr>
          <w:p w14:paraId="48EECE85" w14:textId="77777777" w:rsidR="00FD7CC7" w:rsidRDefault="00521C08">
            <w:pPr>
              <w:ind w:left="0" w:hanging="2"/>
              <w:rPr>
                <w:rFonts w:ascii="Arial" w:eastAsia="Arial" w:hAnsi="Arial" w:cs="Arial"/>
                <w:sz w:val="16"/>
                <w:szCs w:val="16"/>
              </w:rPr>
            </w:pPr>
            <w:r>
              <w:rPr>
                <w:rFonts w:ascii="Arial" w:eastAsia="Arial" w:hAnsi="Arial" w:cs="Arial"/>
                <w:sz w:val="16"/>
                <w:szCs w:val="16"/>
              </w:rPr>
              <w:t>G.</w:t>
            </w:r>
            <w:r>
              <w:rPr>
                <w:sz w:val="16"/>
                <w:szCs w:val="16"/>
              </w:rPr>
              <w:t xml:space="preserve">    </w:t>
            </w:r>
            <w:r>
              <w:rPr>
                <w:rFonts w:ascii="Arial" w:eastAsia="Arial" w:hAnsi="Arial" w:cs="Arial"/>
                <w:sz w:val="16"/>
                <w:szCs w:val="16"/>
              </w:rPr>
              <w:t>Ingresos por Ventas de Bienes y Servicios</w:t>
            </w:r>
          </w:p>
        </w:tc>
        <w:tc>
          <w:tcPr>
            <w:tcW w:w="1276" w:type="dxa"/>
            <w:tcBorders>
              <w:top w:val="nil"/>
              <w:left w:val="nil"/>
              <w:bottom w:val="nil"/>
              <w:right w:val="single" w:sz="8" w:space="0" w:color="000000"/>
            </w:tcBorders>
          </w:tcPr>
          <w:p w14:paraId="0C758F06" w14:textId="6B4D98E2"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14FC9054" w14:textId="55024604"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60385AF3" w14:textId="77777777" w:rsidTr="00AC0803">
        <w:trPr>
          <w:trHeight w:val="315"/>
        </w:trPr>
        <w:tc>
          <w:tcPr>
            <w:tcW w:w="6237" w:type="dxa"/>
            <w:tcBorders>
              <w:top w:val="nil"/>
              <w:left w:val="single" w:sz="8" w:space="0" w:color="000000"/>
              <w:bottom w:val="nil"/>
              <w:right w:val="single" w:sz="8" w:space="0" w:color="000000"/>
            </w:tcBorders>
            <w:vAlign w:val="center"/>
          </w:tcPr>
          <w:p w14:paraId="18C9496D" w14:textId="77777777" w:rsidR="00FD7CC7" w:rsidRDefault="00521C08">
            <w:pPr>
              <w:ind w:left="0" w:hanging="2"/>
              <w:rPr>
                <w:rFonts w:ascii="Arial" w:eastAsia="Arial" w:hAnsi="Arial" w:cs="Arial"/>
                <w:sz w:val="16"/>
                <w:szCs w:val="16"/>
              </w:rPr>
            </w:pPr>
            <w:r>
              <w:rPr>
                <w:rFonts w:ascii="Arial" w:eastAsia="Arial" w:hAnsi="Arial" w:cs="Arial"/>
                <w:sz w:val="16"/>
                <w:szCs w:val="16"/>
              </w:rPr>
              <w:t>H.</w:t>
            </w:r>
            <w:r>
              <w:rPr>
                <w:sz w:val="16"/>
                <w:szCs w:val="16"/>
              </w:rPr>
              <w:t xml:space="preserve">    </w:t>
            </w:r>
            <w:r>
              <w:rPr>
                <w:rFonts w:ascii="Arial" w:eastAsia="Arial" w:hAnsi="Arial" w:cs="Arial"/>
                <w:sz w:val="16"/>
                <w:szCs w:val="16"/>
              </w:rPr>
              <w:t>Participaciones</w:t>
            </w:r>
          </w:p>
        </w:tc>
        <w:tc>
          <w:tcPr>
            <w:tcW w:w="1276" w:type="dxa"/>
            <w:tcBorders>
              <w:top w:val="nil"/>
              <w:left w:val="nil"/>
              <w:bottom w:val="nil"/>
              <w:right w:val="single" w:sz="8" w:space="0" w:color="000000"/>
            </w:tcBorders>
          </w:tcPr>
          <w:p w14:paraId="7D1294D0" w14:textId="60A81A3A" w:rsidR="00FD7CC7" w:rsidRPr="009C2311" w:rsidRDefault="009C2311">
            <w:pPr>
              <w:ind w:left="0" w:hanging="2"/>
              <w:jc w:val="right"/>
              <w:rPr>
                <w:rFonts w:ascii="Arial" w:eastAsia="Arial" w:hAnsi="Arial" w:cs="Arial"/>
                <w:sz w:val="16"/>
                <w:szCs w:val="16"/>
              </w:rPr>
            </w:pPr>
            <w:r w:rsidRPr="009C2311">
              <w:rPr>
                <w:rFonts w:ascii="Arial" w:eastAsia="Arial" w:hAnsi="Arial" w:cs="Arial"/>
                <w:sz w:val="16"/>
                <w:szCs w:val="16"/>
              </w:rPr>
              <w:t>16,668,697.70</w:t>
            </w:r>
          </w:p>
        </w:tc>
        <w:tc>
          <w:tcPr>
            <w:tcW w:w="1191" w:type="dxa"/>
            <w:tcBorders>
              <w:top w:val="nil"/>
              <w:left w:val="nil"/>
              <w:bottom w:val="nil"/>
              <w:right w:val="single" w:sz="8" w:space="0" w:color="000000"/>
            </w:tcBorders>
          </w:tcPr>
          <w:p w14:paraId="4CE3F4EF" w14:textId="5EE59463" w:rsidR="00FD7CC7" w:rsidRDefault="009C2311">
            <w:pPr>
              <w:ind w:left="0" w:hanging="2"/>
              <w:jc w:val="right"/>
              <w:rPr>
                <w:rFonts w:ascii="Arial" w:eastAsia="Arial" w:hAnsi="Arial" w:cs="Arial"/>
                <w:sz w:val="16"/>
                <w:szCs w:val="16"/>
              </w:rPr>
            </w:pPr>
            <w:r>
              <w:rPr>
                <w:rFonts w:ascii="Arial" w:eastAsia="Arial" w:hAnsi="Arial" w:cs="Arial"/>
                <w:sz w:val="16"/>
                <w:szCs w:val="16"/>
              </w:rPr>
              <w:t>17,468,795.19</w:t>
            </w:r>
          </w:p>
        </w:tc>
      </w:tr>
      <w:tr w:rsidR="00FD7CC7" w14:paraId="2F3FC5E0" w14:textId="77777777" w:rsidTr="00AC0803">
        <w:trPr>
          <w:trHeight w:val="315"/>
        </w:trPr>
        <w:tc>
          <w:tcPr>
            <w:tcW w:w="6237" w:type="dxa"/>
            <w:tcBorders>
              <w:top w:val="nil"/>
              <w:left w:val="single" w:sz="8" w:space="0" w:color="000000"/>
              <w:bottom w:val="nil"/>
              <w:right w:val="single" w:sz="8" w:space="0" w:color="000000"/>
            </w:tcBorders>
            <w:vAlign w:val="center"/>
          </w:tcPr>
          <w:p w14:paraId="6D060C38" w14:textId="77777777" w:rsidR="00FD7CC7" w:rsidRDefault="00521C08">
            <w:pPr>
              <w:ind w:left="0" w:hanging="2"/>
              <w:rPr>
                <w:rFonts w:ascii="Arial" w:eastAsia="Arial" w:hAnsi="Arial" w:cs="Arial"/>
                <w:sz w:val="16"/>
                <w:szCs w:val="16"/>
              </w:rPr>
            </w:pPr>
            <w:r>
              <w:rPr>
                <w:rFonts w:ascii="Arial" w:eastAsia="Arial" w:hAnsi="Arial" w:cs="Arial"/>
                <w:sz w:val="16"/>
                <w:szCs w:val="16"/>
              </w:rPr>
              <w:t>I.</w:t>
            </w:r>
            <w:r>
              <w:rPr>
                <w:sz w:val="16"/>
                <w:szCs w:val="16"/>
              </w:rPr>
              <w:t xml:space="preserve">     </w:t>
            </w:r>
            <w:r>
              <w:rPr>
                <w:rFonts w:ascii="Arial" w:eastAsia="Arial" w:hAnsi="Arial" w:cs="Arial"/>
                <w:sz w:val="16"/>
                <w:szCs w:val="16"/>
              </w:rPr>
              <w:t>Incentivos Derivados de la Colaboración Fiscal</w:t>
            </w:r>
          </w:p>
        </w:tc>
        <w:tc>
          <w:tcPr>
            <w:tcW w:w="1276" w:type="dxa"/>
            <w:tcBorders>
              <w:top w:val="nil"/>
              <w:left w:val="nil"/>
              <w:bottom w:val="nil"/>
              <w:right w:val="single" w:sz="8" w:space="0" w:color="000000"/>
            </w:tcBorders>
          </w:tcPr>
          <w:p w14:paraId="1C0FA86C" w14:textId="79731740"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1FBCF640" w14:textId="05982F4C"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46D72717" w14:textId="77777777" w:rsidTr="00AC0803">
        <w:trPr>
          <w:trHeight w:val="315"/>
        </w:trPr>
        <w:tc>
          <w:tcPr>
            <w:tcW w:w="6237" w:type="dxa"/>
            <w:tcBorders>
              <w:top w:val="nil"/>
              <w:left w:val="single" w:sz="8" w:space="0" w:color="000000"/>
              <w:bottom w:val="nil"/>
              <w:right w:val="single" w:sz="8" w:space="0" w:color="000000"/>
            </w:tcBorders>
            <w:vAlign w:val="center"/>
          </w:tcPr>
          <w:p w14:paraId="3C96E6EF" w14:textId="77777777" w:rsidR="00FD7CC7" w:rsidRDefault="00521C08">
            <w:pPr>
              <w:ind w:left="0" w:hanging="2"/>
              <w:rPr>
                <w:rFonts w:ascii="Arial" w:eastAsia="Arial" w:hAnsi="Arial" w:cs="Arial"/>
                <w:sz w:val="16"/>
                <w:szCs w:val="16"/>
              </w:rPr>
            </w:pPr>
            <w:r>
              <w:rPr>
                <w:rFonts w:ascii="Arial" w:eastAsia="Arial" w:hAnsi="Arial" w:cs="Arial"/>
                <w:sz w:val="16"/>
                <w:szCs w:val="16"/>
              </w:rPr>
              <w:t>J.</w:t>
            </w:r>
            <w:r>
              <w:rPr>
                <w:sz w:val="16"/>
                <w:szCs w:val="16"/>
              </w:rPr>
              <w:t xml:space="preserve">     </w:t>
            </w:r>
            <w:r>
              <w:rPr>
                <w:rFonts w:ascii="Arial" w:eastAsia="Arial" w:hAnsi="Arial" w:cs="Arial"/>
                <w:sz w:val="16"/>
                <w:szCs w:val="16"/>
              </w:rPr>
              <w:t>Transferencias</w:t>
            </w:r>
          </w:p>
        </w:tc>
        <w:tc>
          <w:tcPr>
            <w:tcW w:w="1276" w:type="dxa"/>
            <w:tcBorders>
              <w:top w:val="nil"/>
              <w:left w:val="nil"/>
              <w:bottom w:val="nil"/>
              <w:right w:val="single" w:sz="8" w:space="0" w:color="000000"/>
            </w:tcBorders>
          </w:tcPr>
          <w:p w14:paraId="04264063" w14:textId="073B6761"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4A80B61C" w14:textId="7D0EDA98"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0F4400C2" w14:textId="77777777" w:rsidTr="00AC0803">
        <w:trPr>
          <w:trHeight w:val="315"/>
        </w:trPr>
        <w:tc>
          <w:tcPr>
            <w:tcW w:w="6237" w:type="dxa"/>
            <w:tcBorders>
              <w:top w:val="nil"/>
              <w:left w:val="single" w:sz="8" w:space="0" w:color="000000"/>
              <w:bottom w:val="nil"/>
              <w:right w:val="single" w:sz="8" w:space="0" w:color="000000"/>
            </w:tcBorders>
            <w:vAlign w:val="center"/>
          </w:tcPr>
          <w:p w14:paraId="47036BCE" w14:textId="77777777" w:rsidR="00FD7CC7" w:rsidRDefault="00521C08">
            <w:pPr>
              <w:ind w:left="0" w:hanging="2"/>
              <w:rPr>
                <w:rFonts w:ascii="Arial" w:eastAsia="Arial" w:hAnsi="Arial" w:cs="Arial"/>
                <w:sz w:val="16"/>
                <w:szCs w:val="16"/>
              </w:rPr>
            </w:pPr>
            <w:r>
              <w:rPr>
                <w:rFonts w:ascii="Arial" w:eastAsia="Arial" w:hAnsi="Arial" w:cs="Arial"/>
                <w:sz w:val="16"/>
                <w:szCs w:val="16"/>
              </w:rPr>
              <w:t>K.</w:t>
            </w:r>
            <w:r>
              <w:rPr>
                <w:sz w:val="16"/>
                <w:szCs w:val="16"/>
              </w:rPr>
              <w:t xml:space="preserve">    </w:t>
            </w:r>
            <w:r>
              <w:rPr>
                <w:rFonts w:ascii="Arial" w:eastAsia="Arial" w:hAnsi="Arial" w:cs="Arial"/>
                <w:sz w:val="16"/>
                <w:szCs w:val="16"/>
              </w:rPr>
              <w:t>Convenios</w:t>
            </w:r>
          </w:p>
        </w:tc>
        <w:tc>
          <w:tcPr>
            <w:tcW w:w="1276" w:type="dxa"/>
            <w:tcBorders>
              <w:top w:val="nil"/>
              <w:left w:val="nil"/>
              <w:bottom w:val="nil"/>
              <w:right w:val="single" w:sz="8" w:space="0" w:color="000000"/>
            </w:tcBorders>
          </w:tcPr>
          <w:p w14:paraId="694B9E7E" w14:textId="5134D948"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150C2DC1" w14:textId="7C077D72"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48B2B632" w14:textId="77777777" w:rsidTr="00AC0803">
        <w:trPr>
          <w:trHeight w:val="315"/>
        </w:trPr>
        <w:tc>
          <w:tcPr>
            <w:tcW w:w="6237" w:type="dxa"/>
            <w:tcBorders>
              <w:top w:val="nil"/>
              <w:left w:val="single" w:sz="8" w:space="0" w:color="000000"/>
              <w:bottom w:val="nil"/>
              <w:right w:val="single" w:sz="8" w:space="0" w:color="000000"/>
            </w:tcBorders>
            <w:vAlign w:val="center"/>
          </w:tcPr>
          <w:p w14:paraId="3EDDDC6E" w14:textId="77777777" w:rsidR="00FD7CC7" w:rsidRDefault="00521C08">
            <w:pPr>
              <w:ind w:left="0" w:hanging="2"/>
              <w:rPr>
                <w:rFonts w:ascii="Arial" w:eastAsia="Arial" w:hAnsi="Arial" w:cs="Arial"/>
                <w:sz w:val="16"/>
                <w:szCs w:val="16"/>
              </w:rPr>
            </w:pPr>
            <w:r>
              <w:rPr>
                <w:rFonts w:ascii="Arial" w:eastAsia="Arial" w:hAnsi="Arial" w:cs="Arial"/>
                <w:sz w:val="16"/>
                <w:szCs w:val="16"/>
              </w:rPr>
              <w:t>L.</w:t>
            </w:r>
            <w:r>
              <w:rPr>
                <w:sz w:val="16"/>
                <w:szCs w:val="16"/>
              </w:rPr>
              <w:t xml:space="preserve">     </w:t>
            </w:r>
            <w:r>
              <w:rPr>
                <w:rFonts w:ascii="Arial" w:eastAsia="Arial" w:hAnsi="Arial" w:cs="Arial"/>
                <w:sz w:val="16"/>
                <w:szCs w:val="16"/>
              </w:rPr>
              <w:t>Otros Ingresos de Libre Disposición</w:t>
            </w:r>
          </w:p>
        </w:tc>
        <w:tc>
          <w:tcPr>
            <w:tcW w:w="1276" w:type="dxa"/>
            <w:tcBorders>
              <w:top w:val="nil"/>
              <w:left w:val="nil"/>
              <w:bottom w:val="nil"/>
              <w:right w:val="single" w:sz="8" w:space="0" w:color="000000"/>
            </w:tcBorders>
          </w:tcPr>
          <w:p w14:paraId="605E4C83" w14:textId="73BF101F"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1CAA34A7" w14:textId="6C7A065A"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76965B59" w14:textId="77777777" w:rsidTr="00AC0803">
        <w:trPr>
          <w:trHeight w:val="315"/>
        </w:trPr>
        <w:tc>
          <w:tcPr>
            <w:tcW w:w="6237" w:type="dxa"/>
            <w:tcBorders>
              <w:top w:val="nil"/>
              <w:left w:val="single" w:sz="8" w:space="0" w:color="000000"/>
              <w:bottom w:val="nil"/>
              <w:right w:val="single" w:sz="8" w:space="0" w:color="000000"/>
            </w:tcBorders>
            <w:vAlign w:val="center"/>
          </w:tcPr>
          <w:p w14:paraId="0B04799A" w14:textId="77777777" w:rsidR="00FD7CC7" w:rsidRDefault="00521C08">
            <w:pPr>
              <w:ind w:left="0" w:hanging="2"/>
              <w:jc w:val="both"/>
              <w:rPr>
                <w:rFonts w:ascii="Arial" w:eastAsia="Arial" w:hAnsi="Arial" w:cs="Arial"/>
                <w:sz w:val="16"/>
                <w:szCs w:val="16"/>
              </w:rPr>
            </w:pPr>
            <w:r>
              <w:rPr>
                <w:rFonts w:ascii="Arial" w:eastAsia="Arial" w:hAnsi="Arial" w:cs="Arial"/>
                <w:sz w:val="16"/>
                <w:szCs w:val="16"/>
              </w:rPr>
              <w:t> </w:t>
            </w:r>
          </w:p>
        </w:tc>
        <w:tc>
          <w:tcPr>
            <w:tcW w:w="1276" w:type="dxa"/>
            <w:tcBorders>
              <w:top w:val="nil"/>
              <w:left w:val="nil"/>
              <w:bottom w:val="nil"/>
              <w:right w:val="single" w:sz="8" w:space="0" w:color="000000"/>
            </w:tcBorders>
            <w:vAlign w:val="center"/>
          </w:tcPr>
          <w:p w14:paraId="45B9CFD4" w14:textId="77777777" w:rsidR="00FD7CC7" w:rsidRDefault="00FD7CC7">
            <w:pPr>
              <w:ind w:left="0" w:hanging="2"/>
              <w:jc w:val="center"/>
              <w:rPr>
                <w:rFonts w:ascii="Arial" w:eastAsia="Arial" w:hAnsi="Arial" w:cs="Arial"/>
                <w:sz w:val="16"/>
                <w:szCs w:val="16"/>
              </w:rPr>
            </w:pPr>
          </w:p>
        </w:tc>
        <w:tc>
          <w:tcPr>
            <w:tcW w:w="1191" w:type="dxa"/>
            <w:tcBorders>
              <w:top w:val="nil"/>
              <w:left w:val="nil"/>
              <w:bottom w:val="nil"/>
              <w:right w:val="single" w:sz="8" w:space="0" w:color="000000"/>
            </w:tcBorders>
            <w:vAlign w:val="center"/>
          </w:tcPr>
          <w:p w14:paraId="0466CB6A" w14:textId="77777777" w:rsidR="00FD7CC7" w:rsidRDefault="00FD7CC7">
            <w:pPr>
              <w:ind w:left="0" w:hanging="2"/>
              <w:jc w:val="center"/>
              <w:rPr>
                <w:rFonts w:ascii="Arial" w:eastAsia="Arial" w:hAnsi="Arial" w:cs="Arial"/>
                <w:sz w:val="16"/>
                <w:szCs w:val="16"/>
              </w:rPr>
            </w:pPr>
          </w:p>
        </w:tc>
      </w:tr>
      <w:tr w:rsidR="00FD7CC7" w14:paraId="4C6F0C27" w14:textId="77777777" w:rsidTr="00AC0803">
        <w:trPr>
          <w:trHeight w:val="345"/>
        </w:trPr>
        <w:tc>
          <w:tcPr>
            <w:tcW w:w="6237" w:type="dxa"/>
            <w:tcBorders>
              <w:top w:val="nil"/>
              <w:left w:val="single" w:sz="8" w:space="0" w:color="000000"/>
              <w:bottom w:val="nil"/>
              <w:right w:val="single" w:sz="8" w:space="0" w:color="000000"/>
            </w:tcBorders>
            <w:vAlign w:val="center"/>
          </w:tcPr>
          <w:p w14:paraId="013B6E3B" w14:textId="77777777" w:rsidR="00FD7CC7" w:rsidRDefault="00521C08">
            <w:pPr>
              <w:ind w:left="0" w:hanging="2"/>
              <w:rPr>
                <w:rFonts w:ascii="Arial" w:eastAsia="Arial" w:hAnsi="Arial" w:cs="Arial"/>
                <w:sz w:val="16"/>
                <w:szCs w:val="16"/>
              </w:rPr>
            </w:pPr>
            <w:r>
              <w:rPr>
                <w:rFonts w:ascii="Arial" w:eastAsia="Arial" w:hAnsi="Arial" w:cs="Arial"/>
                <w:b/>
                <w:sz w:val="16"/>
                <w:szCs w:val="16"/>
              </w:rPr>
              <w:t>2.</w:t>
            </w:r>
            <w:r>
              <w:rPr>
                <w:b/>
                <w:sz w:val="16"/>
                <w:szCs w:val="16"/>
              </w:rPr>
              <w:t xml:space="preserve">   </w:t>
            </w:r>
            <w:r>
              <w:rPr>
                <w:rFonts w:ascii="Arial" w:eastAsia="Arial" w:hAnsi="Arial" w:cs="Arial"/>
                <w:b/>
                <w:sz w:val="16"/>
                <w:szCs w:val="16"/>
              </w:rPr>
              <w:t>Transferencias Federales Etiquetadas (2=A+B+C+D+E)</w:t>
            </w:r>
          </w:p>
        </w:tc>
        <w:tc>
          <w:tcPr>
            <w:tcW w:w="1276" w:type="dxa"/>
            <w:tcBorders>
              <w:top w:val="nil"/>
              <w:left w:val="nil"/>
              <w:bottom w:val="nil"/>
              <w:right w:val="single" w:sz="8" w:space="0" w:color="000000"/>
            </w:tcBorders>
          </w:tcPr>
          <w:p w14:paraId="60007B83" w14:textId="023E4146" w:rsidR="00FD7CC7" w:rsidRDefault="009C2311">
            <w:pPr>
              <w:ind w:left="0" w:hanging="2"/>
              <w:jc w:val="right"/>
              <w:rPr>
                <w:rFonts w:ascii="Arial" w:eastAsia="Arial" w:hAnsi="Arial" w:cs="Arial"/>
                <w:sz w:val="16"/>
                <w:szCs w:val="16"/>
              </w:rPr>
            </w:pPr>
            <w:r>
              <w:rPr>
                <w:rFonts w:ascii="Arial" w:eastAsia="Arial" w:hAnsi="Arial" w:cs="Arial"/>
                <w:sz w:val="16"/>
                <w:szCs w:val="16"/>
              </w:rPr>
              <w:t>18,524,174.01</w:t>
            </w:r>
          </w:p>
        </w:tc>
        <w:tc>
          <w:tcPr>
            <w:tcW w:w="1191" w:type="dxa"/>
            <w:tcBorders>
              <w:top w:val="nil"/>
              <w:left w:val="nil"/>
              <w:bottom w:val="nil"/>
              <w:right w:val="single" w:sz="8" w:space="0" w:color="000000"/>
            </w:tcBorders>
          </w:tcPr>
          <w:p w14:paraId="0D8F45A2" w14:textId="35F3E7F5" w:rsidR="00FD7CC7" w:rsidRDefault="009C2311">
            <w:pPr>
              <w:ind w:left="0" w:hanging="2"/>
              <w:jc w:val="right"/>
              <w:rPr>
                <w:rFonts w:ascii="Arial" w:eastAsia="Arial" w:hAnsi="Arial" w:cs="Arial"/>
                <w:sz w:val="16"/>
                <w:szCs w:val="16"/>
              </w:rPr>
            </w:pPr>
            <w:r>
              <w:rPr>
                <w:rFonts w:ascii="Arial" w:eastAsia="Arial" w:hAnsi="Arial" w:cs="Arial"/>
                <w:sz w:val="16"/>
                <w:szCs w:val="16"/>
              </w:rPr>
              <w:t>19,413,334.36</w:t>
            </w:r>
          </w:p>
        </w:tc>
      </w:tr>
      <w:tr w:rsidR="00FD7CC7" w14:paraId="71F49B55" w14:textId="77777777" w:rsidTr="00AC0803">
        <w:trPr>
          <w:trHeight w:val="315"/>
        </w:trPr>
        <w:tc>
          <w:tcPr>
            <w:tcW w:w="6237" w:type="dxa"/>
            <w:tcBorders>
              <w:top w:val="nil"/>
              <w:left w:val="single" w:sz="8" w:space="0" w:color="000000"/>
              <w:bottom w:val="nil"/>
              <w:right w:val="single" w:sz="8" w:space="0" w:color="000000"/>
            </w:tcBorders>
            <w:vAlign w:val="center"/>
          </w:tcPr>
          <w:p w14:paraId="5B3205C3" w14:textId="77777777" w:rsidR="00FD7CC7" w:rsidRDefault="00521C08">
            <w:pPr>
              <w:ind w:left="0" w:hanging="2"/>
              <w:rPr>
                <w:rFonts w:ascii="Arial" w:eastAsia="Arial" w:hAnsi="Arial" w:cs="Arial"/>
                <w:sz w:val="16"/>
                <w:szCs w:val="16"/>
              </w:rPr>
            </w:pPr>
            <w:r>
              <w:rPr>
                <w:rFonts w:ascii="Arial" w:eastAsia="Arial" w:hAnsi="Arial" w:cs="Arial"/>
                <w:sz w:val="16"/>
                <w:szCs w:val="16"/>
              </w:rPr>
              <w:t>A.</w:t>
            </w:r>
            <w:r>
              <w:rPr>
                <w:sz w:val="16"/>
                <w:szCs w:val="16"/>
              </w:rPr>
              <w:t xml:space="preserve">    </w:t>
            </w:r>
            <w:r>
              <w:rPr>
                <w:rFonts w:ascii="Arial" w:eastAsia="Arial" w:hAnsi="Arial" w:cs="Arial"/>
                <w:sz w:val="16"/>
                <w:szCs w:val="16"/>
              </w:rPr>
              <w:t>Aportaciones</w:t>
            </w:r>
          </w:p>
        </w:tc>
        <w:tc>
          <w:tcPr>
            <w:tcW w:w="1276" w:type="dxa"/>
            <w:tcBorders>
              <w:top w:val="nil"/>
              <w:left w:val="nil"/>
              <w:bottom w:val="nil"/>
              <w:right w:val="single" w:sz="8" w:space="0" w:color="000000"/>
            </w:tcBorders>
          </w:tcPr>
          <w:p w14:paraId="291402A0" w14:textId="4B6F8039" w:rsidR="00FD7CC7" w:rsidRDefault="009C2311">
            <w:pPr>
              <w:ind w:left="0" w:hanging="2"/>
              <w:jc w:val="right"/>
              <w:rPr>
                <w:rFonts w:ascii="Arial" w:eastAsia="Arial" w:hAnsi="Arial" w:cs="Arial"/>
                <w:sz w:val="16"/>
                <w:szCs w:val="16"/>
              </w:rPr>
            </w:pPr>
            <w:r>
              <w:rPr>
                <w:rFonts w:ascii="Arial" w:eastAsia="Arial" w:hAnsi="Arial" w:cs="Arial"/>
                <w:sz w:val="16"/>
                <w:szCs w:val="16"/>
              </w:rPr>
              <w:t>18,524,174.01</w:t>
            </w:r>
          </w:p>
        </w:tc>
        <w:tc>
          <w:tcPr>
            <w:tcW w:w="1191" w:type="dxa"/>
            <w:tcBorders>
              <w:top w:val="nil"/>
              <w:left w:val="nil"/>
              <w:bottom w:val="nil"/>
              <w:right w:val="single" w:sz="8" w:space="0" w:color="000000"/>
            </w:tcBorders>
          </w:tcPr>
          <w:p w14:paraId="7FB58678" w14:textId="21B4E262" w:rsidR="00FD7CC7" w:rsidRDefault="009C2311">
            <w:pPr>
              <w:ind w:left="0" w:hanging="2"/>
              <w:jc w:val="right"/>
              <w:rPr>
                <w:rFonts w:ascii="Arial" w:eastAsia="Arial" w:hAnsi="Arial" w:cs="Arial"/>
                <w:sz w:val="16"/>
                <w:szCs w:val="16"/>
              </w:rPr>
            </w:pPr>
            <w:r>
              <w:rPr>
                <w:rFonts w:ascii="Arial" w:eastAsia="Arial" w:hAnsi="Arial" w:cs="Arial"/>
                <w:sz w:val="16"/>
                <w:szCs w:val="16"/>
              </w:rPr>
              <w:t>19,413,334.36</w:t>
            </w:r>
          </w:p>
        </w:tc>
      </w:tr>
      <w:tr w:rsidR="00FD7CC7" w14:paraId="4E80AE79" w14:textId="77777777" w:rsidTr="00AC0803">
        <w:trPr>
          <w:trHeight w:val="315"/>
        </w:trPr>
        <w:tc>
          <w:tcPr>
            <w:tcW w:w="6237" w:type="dxa"/>
            <w:tcBorders>
              <w:top w:val="nil"/>
              <w:left w:val="single" w:sz="8" w:space="0" w:color="000000"/>
              <w:bottom w:val="nil"/>
              <w:right w:val="single" w:sz="8" w:space="0" w:color="000000"/>
            </w:tcBorders>
            <w:vAlign w:val="center"/>
          </w:tcPr>
          <w:p w14:paraId="4FF801E4" w14:textId="77777777" w:rsidR="00FD7CC7" w:rsidRDefault="00521C08">
            <w:pPr>
              <w:ind w:left="0" w:hanging="2"/>
              <w:rPr>
                <w:rFonts w:ascii="Arial" w:eastAsia="Arial" w:hAnsi="Arial" w:cs="Arial"/>
                <w:sz w:val="16"/>
                <w:szCs w:val="16"/>
              </w:rPr>
            </w:pPr>
            <w:r>
              <w:rPr>
                <w:rFonts w:ascii="Arial" w:eastAsia="Arial" w:hAnsi="Arial" w:cs="Arial"/>
                <w:sz w:val="16"/>
                <w:szCs w:val="16"/>
              </w:rPr>
              <w:t>B.</w:t>
            </w:r>
            <w:r>
              <w:rPr>
                <w:sz w:val="16"/>
                <w:szCs w:val="16"/>
              </w:rPr>
              <w:t xml:space="preserve">    </w:t>
            </w:r>
            <w:r>
              <w:rPr>
                <w:rFonts w:ascii="Arial" w:eastAsia="Arial" w:hAnsi="Arial" w:cs="Arial"/>
                <w:sz w:val="16"/>
                <w:szCs w:val="16"/>
              </w:rPr>
              <w:t>Convenios</w:t>
            </w:r>
          </w:p>
        </w:tc>
        <w:tc>
          <w:tcPr>
            <w:tcW w:w="1276" w:type="dxa"/>
            <w:tcBorders>
              <w:top w:val="nil"/>
              <w:left w:val="nil"/>
              <w:bottom w:val="nil"/>
              <w:right w:val="single" w:sz="8" w:space="0" w:color="000000"/>
            </w:tcBorders>
          </w:tcPr>
          <w:p w14:paraId="786D64F6" w14:textId="6F66CFEE"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17C7291B" w14:textId="204E4502"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0486377C" w14:textId="77777777" w:rsidTr="00AC0803">
        <w:trPr>
          <w:trHeight w:val="315"/>
        </w:trPr>
        <w:tc>
          <w:tcPr>
            <w:tcW w:w="6237" w:type="dxa"/>
            <w:tcBorders>
              <w:top w:val="nil"/>
              <w:left w:val="single" w:sz="8" w:space="0" w:color="000000"/>
              <w:bottom w:val="nil"/>
              <w:right w:val="single" w:sz="8" w:space="0" w:color="000000"/>
            </w:tcBorders>
            <w:vAlign w:val="center"/>
          </w:tcPr>
          <w:p w14:paraId="39B2449B" w14:textId="77777777" w:rsidR="00FD7CC7" w:rsidRDefault="00521C08">
            <w:pPr>
              <w:ind w:left="0" w:hanging="2"/>
              <w:rPr>
                <w:rFonts w:ascii="Arial" w:eastAsia="Arial" w:hAnsi="Arial" w:cs="Arial"/>
                <w:sz w:val="16"/>
                <w:szCs w:val="16"/>
              </w:rPr>
            </w:pPr>
            <w:r>
              <w:rPr>
                <w:rFonts w:ascii="Arial" w:eastAsia="Arial" w:hAnsi="Arial" w:cs="Arial"/>
                <w:sz w:val="16"/>
                <w:szCs w:val="16"/>
              </w:rPr>
              <w:t>C.</w:t>
            </w:r>
            <w:r>
              <w:rPr>
                <w:sz w:val="16"/>
                <w:szCs w:val="16"/>
              </w:rPr>
              <w:t xml:space="preserve">    </w:t>
            </w:r>
            <w:r>
              <w:rPr>
                <w:rFonts w:ascii="Arial" w:eastAsia="Arial" w:hAnsi="Arial" w:cs="Arial"/>
                <w:sz w:val="16"/>
                <w:szCs w:val="16"/>
              </w:rPr>
              <w:t>Fondos Distintos de Aportaciones</w:t>
            </w:r>
          </w:p>
        </w:tc>
        <w:tc>
          <w:tcPr>
            <w:tcW w:w="1276" w:type="dxa"/>
            <w:tcBorders>
              <w:top w:val="nil"/>
              <w:left w:val="nil"/>
              <w:bottom w:val="nil"/>
              <w:right w:val="single" w:sz="8" w:space="0" w:color="000000"/>
            </w:tcBorders>
          </w:tcPr>
          <w:p w14:paraId="06FEB053" w14:textId="5E5B011E"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73BF1499" w14:textId="375F0FF1"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4097130B" w14:textId="77777777" w:rsidTr="00AC0803">
        <w:trPr>
          <w:trHeight w:val="345"/>
        </w:trPr>
        <w:tc>
          <w:tcPr>
            <w:tcW w:w="6237" w:type="dxa"/>
            <w:tcBorders>
              <w:top w:val="nil"/>
              <w:left w:val="single" w:sz="8" w:space="0" w:color="000000"/>
              <w:bottom w:val="nil"/>
              <w:right w:val="single" w:sz="8" w:space="0" w:color="000000"/>
            </w:tcBorders>
            <w:vAlign w:val="center"/>
          </w:tcPr>
          <w:p w14:paraId="2C0B33F0" w14:textId="77777777" w:rsidR="00FD7CC7" w:rsidRDefault="00521C08">
            <w:pPr>
              <w:ind w:left="0" w:hanging="2"/>
              <w:rPr>
                <w:rFonts w:ascii="Arial" w:eastAsia="Arial" w:hAnsi="Arial" w:cs="Arial"/>
                <w:sz w:val="16"/>
                <w:szCs w:val="16"/>
              </w:rPr>
            </w:pPr>
            <w:r>
              <w:rPr>
                <w:rFonts w:ascii="Arial" w:eastAsia="Arial" w:hAnsi="Arial" w:cs="Arial"/>
                <w:sz w:val="16"/>
                <w:szCs w:val="16"/>
              </w:rPr>
              <w:t>D.</w:t>
            </w:r>
            <w:r>
              <w:rPr>
                <w:sz w:val="16"/>
                <w:szCs w:val="16"/>
              </w:rPr>
              <w:t xml:space="preserve">    </w:t>
            </w:r>
            <w:r>
              <w:rPr>
                <w:rFonts w:ascii="Arial" w:eastAsia="Arial" w:hAnsi="Arial" w:cs="Arial"/>
                <w:sz w:val="16"/>
                <w:szCs w:val="16"/>
              </w:rPr>
              <w:t>Transferencias, Subsidios y Subvenciones, y Pensiones y Jubilaciones</w:t>
            </w:r>
          </w:p>
        </w:tc>
        <w:tc>
          <w:tcPr>
            <w:tcW w:w="1276" w:type="dxa"/>
            <w:tcBorders>
              <w:top w:val="nil"/>
              <w:left w:val="nil"/>
              <w:bottom w:val="nil"/>
              <w:right w:val="single" w:sz="8" w:space="0" w:color="000000"/>
            </w:tcBorders>
          </w:tcPr>
          <w:p w14:paraId="44D45840" w14:textId="70B625D6"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214A75D4" w14:textId="2E356E52"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2CFC5123" w14:textId="77777777" w:rsidTr="00AC0803">
        <w:trPr>
          <w:trHeight w:val="315"/>
        </w:trPr>
        <w:tc>
          <w:tcPr>
            <w:tcW w:w="6237" w:type="dxa"/>
            <w:tcBorders>
              <w:top w:val="nil"/>
              <w:left w:val="single" w:sz="8" w:space="0" w:color="000000"/>
              <w:bottom w:val="nil"/>
              <w:right w:val="single" w:sz="8" w:space="0" w:color="000000"/>
            </w:tcBorders>
            <w:vAlign w:val="center"/>
          </w:tcPr>
          <w:p w14:paraId="7EC25C57" w14:textId="77777777" w:rsidR="00FD7CC7" w:rsidRDefault="00521C08">
            <w:pPr>
              <w:ind w:left="0" w:hanging="2"/>
              <w:rPr>
                <w:rFonts w:ascii="Arial" w:eastAsia="Arial" w:hAnsi="Arial" w:cs="Arial"/>
                <w:sz w:val="16"/>
                <w:szCs w:val="16"/>
              </w:rPr>
            </w:pPr>
            <w:r>
              <w:rPr>
                <w:rFonts w:ascii="Arial" w:eastAsia="Arial" w:hAnsi="Arial" w:cs="Arial"/>
                <w:sz w:val="16"/>
                <w:szCs w:val="16"/>
              </w:rPr>
              <w:t>E.</w:t>
            </w:r>
            <w:r>
              <w:rPr>
                <w:sz w:val="16"/>
                <w:szCs w:val="16"/>
              </w:rPr>
              <w:t xml:space="preserve">    </w:t>
            </w:r>
            <w:r>
              <w:rPr>
                <w:rFonts w:ascii="Arial" w:eastAsia="Arial" w:hAnsi="Arial" w:cs="Arial"/>
                <w:sz w:val="16"/>
                <w:szCs w:val="16"/>
              </w:rPr>
              <w:t>Otras Transferencias Federales Etiquetadas</w:t>
            </w:r>
          </w:p>
        </w:tc>
        <w:tc>
          <w:tcPr>
            <w:tcW w:w="1276" w:type="dxa"/>
            <w:tcBorders>
              <w:top w:val="nil"/>
              <w:left w:val="nil"/>
              <w:bottom w:val="nil"/>
              <w:right w:val="single" w:sz="8" w:space="0" w:color="000000"/>
            </w:tcBorders>
          </w:tcPr>
          <w:p w14:paraId="015D8386" w14:textId="776965DD"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7B8B605A" w14:textId="40D709E6"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6EC0DAC3" w14:textId="77777777" w:rsidTr="00AC0803">
        <w:trPr>
          <w:trHeight w:val="315"/>
        </w:trPr>
        <w:tc>
          <w:tcPr>
            <w:tcW w:w="6237" w:type="dxa"/>
            <w:tcBorders>
              <w:top w:val="nil"/>
              <w:left w:val="single" w:sz="8" w:space="0" w:color="000000"/>
              <w:bottom w:val="nil"/>
              <w:right w:val="single" w:sz="8" w:space="0" w:color="000000"/>
            </w:tcBorders>
            <w:vAlign w:val="center"/>
          </w:tcPr>
          <w:p w14:paraId="66C17511" w14:textId="77777777" w:rsidR="00FD7CC7" w:rsidRDefault="00521C08">
            <w:pPr>
              <w:ind w:left="0" w:hanging="2"/>
              <w:jc w:val="both"/>
              <w:rPr>
                <w:rFonts w:ascii="Arial" w:eastAsia="Arial" w:hAnsi="Arial" w:cs="Arial"/>
                <w:sz w:val="16"/>
                <w:szCs w:val="16"/>
              </w:rPr>
            </w:pPr>
            <w:r>
              <w:rPr>
                <w:rFonts w:ascii="Arial" w:eastAsia="Arial" w:hAnsi="Arial" w:cs="Arial"/>
                <w:sz w:val="16"/>
                <w:szCs w:val="16"/>
              </w:rPr>
              <w:t> </w:t>
            </w:r>
          </w:p>
        </w:tc>
        <w:tc>
          <w:tcPr>
            <w:tcW w:w="1276" w:type="dxa"/>
            <w:tcBorders>
              <w:top w:val="nil"/>
              <w:left w:val="nil"/>
              <w:bottom w:val="nil"/>
              <w:right w:val="single" w:sz="8" w:space="0" w:color="000000"/>
            </w:tcBorders>
            <w:vAlign w:val="center"/>
          </w:tcPr>
          <w:p w14:paraId="26B506B6" w14:textId="77777777" w:rsidR="00FD7CC7" w:rsidRDefault="00FD7CC7">
            <w:pPr>
              <w:ind w:left="0" w:hanging="2"/>
              <w:jc w:val="center"/>
              <w:rPr>
                <w:rFonts w:ascii="Arial" w:eastAsia="Arial" w:hAnsi="Arial" w:cs="Arial"/>
                <w:sz w:val="16"/>
                <w:szCs w:val="16"/>
              </w:rPr>
            </w:pPr>
          </w:p>
        </w:tc>
        <w:tc>
          <w:tcPr>
            <w:tcW w:w="1191" w:type="dxa"/>
            <w:tcBorders>
              <w:top w:val="nil"/>
              <w:left w:val="nil"/>
              <w:bottom w:val="nil"/>
              <w:right w:val="single" w:sz="8" w:space="0" w:color="000000"/>
            </w:tcBorders>
          </w:tcPr>
          <w:p w14:paraId="09CF3F6C" w14:textId="77777777" w:rsidR="00FD7CC7" w:rsidRDefault="00FD7CC7">
            <w:pPr>
              <w:ind w:left="0" w:hanging="2"/>
              <w:jc w:val="center"/>
              <w:rPr>
                <w:rFonts w:ascii="Arial" w:eastAsia="Arial" w:hAnsi="Arial" w:cs="Arial"/>
                <w:sz w:val="16"/>
                <w:szCs w:val="16"/>
              </w:rPr>
            </w:pPr>
          </w:p>
        </w:tc>
      </w:tr>
      <w:tr w:rsidR="00FD7CC7" w14:paraId="71D7A2BB" w14:textId="77777777" w:rsidTr="00AC0803">
        <w:trPr>
          <w:trHeight w:val="315"/>
        </w:trPr>
        <w:tc>
          <w:tcPr>
            <w:tcW w:w="6237" w:type="dxa"/>
            <w:tcBorders>
              <w:top w:val="nil"/>
              <w:left w:val="single" w:sz="8" w:space="0" w:color="000000"/>
              <w:bottom w:val="nil"/>
              <w:right w:val="single" w:sz="8" w:space="0" w:color="000000"/>
            </w:tcBorders>
            <w:vAlign w:val="center"/>
          </w:tcPr>
          <w:p w14:paraId="77956472" w14:textId="77777777" w:rsidR="00FD7CC7" w:rsidRDefault="00521C08">
            <w:pPr>
              <w:ind w:left="0" w:hanging="2"/>
              <w:rPr>
                <w:rFonts w:ascii="Arial" w:eastAsia="Arial" w:hAnsi="Arial" w:cs="Arial"/>
                <w:sz w:val="16"/>
                <w:szCs w:val="16"/>
              </w:rPr>
            </w:pPr>
            <w:r>
              <w:rPr>
                <w:rFonts w:ascii="Arial" w:eastAsia="Arial" w:hAnsi="Arial" w:cs="Arial"/>
                <w:b/>
                <w:sz w:val="16"/>
                <w:szCs w:val="16"/>
              </w:rPr>
              <w:t>3.</w:t>
            </w:r>
            <w:r>
              <w:rPr>
                <w:b/>
                <w:sz w:val="16"/>
                <w:szCs w:val="16"/>
              </w:rPr>
              <w:t xml:space="preserve">   </w:t>
            </w:r>
            <w:r>
              <w:rPr>
                <w:rFonts w:ascii="Arial" w:eastAsia="Arial" w:hAnsi="Arial" w:cs="Arial"/>
                <w:b/>
                <w:sz w:val="16"/>
                <w:szCs w:val="16"/>
              </w:rPr>
              <w:t>Ingresos Derivados de Financiamientos (3=A)</w:t>
            </w:r>
          </w:p>
        </w:tc>
        <w:tc>
          <w:tcPr>
            <w:tcW w:w="1276" w:type="dxa"/>
            <w:tcBorders>
              <w:top w:val="nil"/>
              <w:left w:val="nil"/>
              <w:bottom w:val="nil"/>
              <w:right w:val="single" w:sz="8" w:space="0" w:color="000000"/>
            </w:tcBorders>
            <w:vAlign w:val="center"/>
          </w:tcPr>
          <w:p w14:paraId="393B6220" w14:textId="1111C847"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36303114" w14:textId="7BA641F9"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721B35E5" w14:textId="77777777" w:rsidTr="00AC0803">
        <w:trPr>
          <w:trHeight w:val="315"/>
        </w:trPr>
        <w:tc>
          <w:tcPr>
            <w:tcW w:w="6237" w:type="dxa"/>
            <w:tcBorders>
              <w:top w:val="nil"/>
              <w:left w:val="single" w:sz="8" w:space="0" w:color="000000"/>
              <w:bottom w:val="nil"/>
              <w:right w:val="single" w:sz="8" w:space="0" w:color="000000"/>
            </w:tcBorders>
            <w:vAlign w:val="center"/>
          </w:tcPr>
          <w:p w14:paraId="788AD14C" w14:textId="77777777" w:rsidR="00FD7CC7" w:rsidRDefault="00521C08">
            <w:pPr>
              <w:ind w:left="0" w:hanging="2"/>
              <w:rPr>
                <w:rFonts w:ascii="Arial" w:eastAsia="Arial" w:hAnsi="Arial" w:cs="Arial"/>
                <w:sz w:val="16"/>
                <w:szCs w:val="16"/>
              </w:rPr>
            </w:pPr>
            <w:r>
              <w:rPr>
                <w:rFonts w:ascii="Arial" w:eastAsia="Arial" w:hAnsi="Arial" w:cs="Arial"/>
                <w:sz w:val="16"/>
                <w:szCs w:val="16"/>
              </w:rPr>
              <w:t>A.</w:t>
            </w:r>
            <w:r>
              <w:rPr>
                <w:sz w:val="16"/>
                <w:szCs w:val="16"/>
              </w:rPr>
              <w:t xml:space="preserve">    </w:t>
            </w:r>
            <w:r>
              <w:rPr>
                <w:rFonts w:ascii="Arial" w:eastAsia="Arial" w:hAnsi="Arial" w:cs="Arial"/>
                <w:sz w:val="16"/>
                <w:szCs w:val="16"/>
              </w:rPr>
              <w:t>Ingresos Derivados de Financiamientos</w:t>
            </w:r>
          </w:p>
        </w:tc>
        <w:tc>
          <w:tcPr>
            <w:tcW w:w="1276" w:type="dxa"/>
            <w:tcBorders>
              <w:top w:val="nil"/>
              <w:left w:val="nil"/>
              <w:bottom w:val="nil"/>
              <w:right w:val="single" w:sz="8" w:space="0" w:color="000000"/>
            </w:tcBorders>
            <w:vAlign w:val="center"/>
          </w:tcPr>
          <w:p w14:paraId="008C4A13" w14:textId="181A9431"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tcPr>
          <w:p w14:paraId="210258F3" w14:textId="50FFF4A6"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5A065786" w14:textId="77777777" w:rsidTr="00AC0803">
        <w:trPr>
          <w:trHeight w:val="315"/>
        </w:trPr>
        <w:tc>
          <w:tcPr>
            <w:tcW w:w="6237" w:type="dxa"/>
            <w:tcBorders>
              <w:top w:val="nil"/>
              <w:left w:val="single" w:sz="8" w:space="0" w:color="000000"/>
              <w:bottom w:val="nil"/>
              <w:right w:val="single" w:sz="8" w:space="0" w:color="000000"/>
            </w:tcBorders>
            <w:vAlign w:val="center"/>
          </w:tcPr>
          <w:p w14:paraId="18EF92CF" w14:textId="77777777" w:rsidR="00FD7CC7" w:rsidRDefault="00521C08">
            <w:pPr>
              <w:ind w:left="0" w:hanging="2"/>
              <w:jc w:val="both"/>
              <w:rPr>
                <w:rFonts w:ascii="Arial" w:eastAsia="Arial" w:hAnsi="Arial" w:cs="Arial"/>
                <w:sz w:val="16"/>
                <w:szCs w:val="16"/>
              </w:rPr>
            </w:pPr>
            <w:r>
              <w:rPr>
                <w:rFonts w:ascii="Arial" w:eastAsia="Arial" w:hAnsi="Arial" w:cs="Arial"/>
                <w:sz w:val="16"/>
                <w:szCs w:val="16"/>
              </w:rPr>
              <w:t> </w:t>
            </w:r>
          </w:p>
        </w:tc>
        <w:tc>
          <w:tcPr>
            <w:tcW w:w="1276" w:type="dxa"/>
            <w:tcBorders>
              <w:top w:val="nil"/>
              <w:left w:val="nil"/>
              <w:bottom w:val="nil"/>
              <w:right w:val="single" w:sz="8" w:space="0" w:color="000000"/>
            </w:tcBorders>
            <w:vAlign w:val="center"/>
          </w:tcPr>
          <w:p w14:paraId="39DFCDC4" w14:textId="77777777" w:rsidR="00FD7CC7" w:rsidRDefault="00FD7CC7">
            <w:pPr>
              <w:ind w:left="0" w:hanging="2"/>
              <w:jc w:val="center"/>
              <w:rPr>
                <w:rFonts w:ascii="Arial" w:eastAsia="Arial" w:hAnsi="Arial" w:cs="Arial"/>
                <w:sz w:val="16"/>
                <w:szCs w:val="16"/>
              </w:rPr>
            </w:pPr>
          </w:p>
        </w:tc>
        <w:tc>
          <w:tcPr>
            <w:tcW w:w="1191" w:type="dxa"/>
            <w:tcBorders>
              <w:top w:val="nil"/>
              <w:left w:val="nil"/>
              <w:bottom w:val="nil"/>
              <w:right w:val="single" w:sz="8" w:space="0" w:color="000000"/>
            </w:tcBorders>
            <w:vAlign w:val="center"/>
          </w:tcPr>
          <w:p w14:paraId="59E5A561" w14:textId="77777777" w:rsidR="00FD7CC7" w:rsidRDefault="00FD7CC7">
            <w:pPr>
              <w:ind w:left="0" w:hanging="2"/>
              <w:jc w:val="center"/>
              <w:rPr>
                <w:rFonts w:ascii="Arial" w:eastAsia="Arial" w:hAnsi="Arial" w:cs="Arial"/>
                <w:sz w:val="16"/>
                <w:szCs w:val="16"/>
              </w:rPr>
            </w:pPr>
          </w:p>
        </w:tc>
      </w:tr>
      <w:tr w:rsidR="00FD7CC7" w14:paraId="48B9B200" w14:textId="77777777" w:rsidTr="00AC0803">
        <w:trPr>
          <w:trHeight w:val="315"/>
        </w:trPr>
        <w:tc>
          <w:tcPr>
            <w:tcW w:w="6237" w:type="dxa"/>
            <w:tcBorders>
              <w:top w:val="nil"/>
              <w:left w:val="single" w:sz="8" w:space="0" w:color="000000"/>
              <w:bottom w:val="nil"/>
              <w:right w:val="single" w:sz="8" w:space="0" w:color="000000"/>
            </w:tcBorders>
            <w:vAlign w:val="center"/>
          </w:tcPr>
          <w:p w14:paraId="40588EFD" w14:textId="77777777" w:rsidR="00FD7CC7" w:rsidRDefault="00521C08">
            <w:pPr>
              <w:ind w:left="0" w:hanging="2"/>
              <w:rPr>
                <w:rFonts w:ascii="Arial" w:eastAsia="Arial" w:hAnsi="Arial" w:cs="Arial"/>
                <w:sz w:val="16"/>
                <w:szCs w:val="16"/>
              </w:rPr>
            </w:pPr>
            <w:r>
              <w:rPr>
                <w:rFonts w:ascii="Arial" w:eastAsia="Arial" w:hAnsi="Arial" w:cs="Arial"/>
                <w:b/>
                <w:sz w:val="16"/>
                <w:szCs w:val="16"/>
              </w:rPr>
              <w:t>4.</w:t>
            </w:r>
            <w:r>
              <w:rPr>
                <w:b/>
                <w:sz w:val="16"/>
                <w:szCs w:val="16"/>
              </w:rPr>
              <w:t xml:space="preserve">   </w:t>
            </w:r>
            <w:r>
              <w:rPr>
                <w:rFonts w:ascii="Arial" w:eastAsia="Arial" w:hAnsi="Arial" w:cs="Arial"/>
                <w:b/>
                <w:sz w:val="16"/>
                <w:szCs w:val="16"/>
              </w:rPr>
              <w:t>Total de Ingresos Proyectados (4=1+2+3)</w:t>
            </w:r>
          </w:p>
        </w:tc>
        <w:tc>
          <w:tcPr>
            <w:tcW w:w="1276" w:type="dxa"/>
            <w:tcBorders>
              <w:top w:val="nil"/>
              <w:left w:val="nil"/>
              <w:bottom w:val="nil"/>
              <w:right w:val="single" w:sz="8" w:space="0" w:color="000000"/>
            </w:tcBorders>
            <w:vAlign w:val="center"/>
          </w:tcPr>
          <w:p w14:paraId="20725B8D" w14:textId="7496E3AC" w:rsidR="00FD7CC7" w:rsidRDefault="009C2311">
            <w:pPr>
              <w:ind w:left="0" w:hanging="2"/>
              <w:jc w:val="center"/>
              <w:rPr>
                <w:rFonts w:ascii="Arial" w:eastAsia="Arial" w:hAnsi="Arial" w:cs="Arial"/>
                <w:sz w:val="16"/>
                <w:szCs w:val="16"/>
              </w:rPr>
            </w:pPr>
            <w:r>
              <w:rPr>
                <w:rFonts w:ascii="Arial" w:eastAsia="Arial" w:hAnsi="Arial" w:cs="Arial"/>
                <w:sz w:val="16"/>
                <w:szCs w:val="16"/>
              </w:rPr>
              <w:t>37,070,524.00</w:t>
            </w:r>
          </w:p>
        </w:tc>
        <w:tc>
          <w:tcPr>
            <w:tcW w:w="1191" w:type="dxa"/>
            <w:tcBorders>
              <w:top w:val="nil"/>
              <w:left w:val="nil"/>
              <w:bottom w:val="nil"/>
              <w:right w:val="single" w:sz="8" w:space="0" w:color="000000"/>
            </w:tcBorders>
            <w:vAlign w:val="center"/>
          </w:tcPr>
          <w:p w14:paraId="5E2EE951" w14:textId="7C4CA6C0" w:rsidR="00FD7CC7" w:rsidRDefault="009C2311">
            <w:pPr>
              <w:ind w:left="0" w:hanging="2"/>
              <w:jc w:val="right"/>
              <w:rPr>
                <w:rFonts w:ascii="Arial" w:eastAsia="Arial" w:hAnsi="Arial" w:cs="Arial"/>
                <w:sz w:val="16"/>
                <w:szCs w:val="16"/>
              </w:rPr>
            </w:pPr>
            <w:r>
              <w:rPr>
                <w:rFonts w:ascii="Arial" w:eastAsia="Arial" w:hAnsi="Arial" w:cs="Arial"/>
                <w:sz w:val="16"/>
                <w:szCs w:val="16"/>
              </w:rPr>
              <w:t>38,849,909.15</w:t>
            </w:r>
          </w:p>
        </w:tc>
      </w:tr>
      <w:tr w:rsidR="00FD7CC7" w14:paraId="6A9BCFB3" w14:textId="77777777" w:rsidTr="00AC0803">
        <w:trPr>
          <w:trHeight w:val="315"/>
        </w:trPr>
        <w:tc>
          <w:tcPr>
            <w:tcW w:w="6237" w:type="dxa"/>
            <w:tcBorders>
              <w:top w:val="nil"/>
              <w:left w:val="single" w:sz="8" w:space="0" w:color="000000"/>
              <w:bottom w:val="nil"/>
              <w:right w:val="single" w:sz="8" w:space="0" w:color="000000"/>
            </w:tcBorders>
            <w:vAlign w:val="center"/>
          </w:tcPr>
          <w:p w14:paraId="16EE8138" w14:textId="77777777" w:rsidR="00FD7CC7" w:rsidRDefault="00521C08">
            <w:pPr>
              <w:ind w:left="0" w:hanging="2"/>
              <w:jc w:val="both"/>
              <w:rPr>
                <w:rFonts w:ascii="Arial" w:eastAsia="Arial" w:hAnsi="Arial" w:cs="Arial"/>
                <w:sz w:val="16"/>
                <w:szCs w:val="16"/>
              </w:rPr>
            </w:pPr>
            <w:r>
              <w:rPr>
                <w:rFonts w:ascii="Arial" w:eastAsia="Arial" w:hAnsi="Arial" w:cs="Arial"/>
                <w:sz w:val="16"/>
                <w:szCs w:val="16"/>
              </w:rPr>
              <w:t> </w:t>
            </w:r>
          </w:p>
        </w:tc>
        <w:tc>
          <w:tcPr>
            <w:tcW w:w="1276" w:type="dxa"/>
            <w:tcBorders>
              <w:top w:val="nil"/>
              <w:left w:val="nil"/>
              <w:bottom w:val="nil"/>
              <w:right w:val="single" w:sz="8" w:space="0" w:color="000000"/>
            </w:tcBorders>
            <w:vAlign w:val="center"/>
          </w:tcPr>
          <w:p w14:paraId="56E0054D" w14:textId="77777777" w:rsidR="00FD7CC7" w:rsidRDefault="00FD7CC7">
            <w:pPr>
              <w:ind w:left="0" w:hanging="2"/>
              <w:jc w:val="center"/>
              <w:rPr>
                <w:rFonts w:ascii="Arial" w:eastAsia="Arial" w:hAnsi="Arial" w:cs="Arial"/>
                <w:sz w:val="16"/>
                <w:szCs w:val="16"/>
              </w:rPr>
            </w:pPr>
          </w:p>
        </w:tc>
        <w:tc>
          <w:tcPr>
            <w:tcW w:w="1191" w:type="dxa"/>
            <w:tcBorders>
              <w:top w:val="nil"/>
              <w:left w:val="nil"/>
              <w:bottom w:val="nil"/>
              <w:right w:val="single" w:sz="8" w:space="0" w:color="000000"/>
            </w:tcBorders>
            <w:vAlign w:val="center"/>
          </w:tcPr>
          <w:p w14:paraId="6B385182" w14:textId="77777777" w:rsidR="00FD7CC7" w:rsidRDefault="00FD7CC7">
            <w:pPr>
              <w:ind w:left="0" w:hanging="2"/>
              <w:jc w:val="center"/>
              <w:rPr>
                <w:rFonts w:ascii="Arial" w:eastAsia="Arial" w:hAnsi="Arial" w:cs="Arial"/>
                <w:sz w:val="16"/>
                <w:szCs w:val="16"/>
              </w:rPr>
            </w:pPr>
          </w:p>
        </w:tc>
      </w:tr>
      <w:tr w:rsidR="00FD7CC7" w14:paraId="70D802EF" w14:textId="77777777" w:rsidTr="00AC0803">
        <w:trPr>
          <w:trHeight w:val="315"/>
        </w:trPr>
        <w:tc>
          <w:tcPr>
            <w:tcW w:w="6237" w:type="dxa"/>
            <w:tcBorders>
              <w:top w:val="nil"/>
              <w:left w:val="single" w:sz="8" w:space="0" w:color="000000"/>
              <w:bottom w:val="nil"/>
              <w:right w:val="single" w:sz="8" w:space="0" w:color="000000"/>
            </w:tcBorders>
            <w:vAlign w:val="center"/>
          </w:tcPr>
          <w:p w14:paraId="767C0062" w14:textId="77777777" w:rsidR="00FD7CC7" w:rsidRDefault="00521C08">
            <w:pPr>
              <w:ind w:left="0" w:hanging="2"/>
              <w:rPr>
                <w:rFonts w:ascii="Arial" w:eastAsia="Arial" w:hAnsi="Arial" w:cs="Arial"/>
                <w:sz w:val="16"/>
                <w:szCs w:val="16"/>
              </w:rPr>
            </w:pPr>
            <w:r>
              <w:rPr>
                <w:rFonts w:ascii="Arial" w:eastAsia="Arial" w:hAnsi="Arial" w:cs="Arial"/>
                <w:b/>
                <w:sz w:val="16"/>
                <w:szCs w:val="16"/>
              </w:rPr>
              <w:t>Datos Informativos</w:t>
            </w:r>
          </w:p>
        </w:tc>
        <w:tc>
          <w:tcPr>
            <w:tcW w:w="1276" w:type="dxa"/>
            <w:tcBorders>
              <w:top w:val="nil"/>
              <w:left w:val="nil"/>
              <w:bottom w:val="nil"/>
              <w:right w:val="single" w:sz="8" w:space="0" w:color="000000"/>
            </w:tcBorders>
            <w:vAlign w:val="center"/>
          </w:tcPr>
          <w:p w14:paraId="0E27A132" w14:textId="77777777" w:rsidR="00FD7CC7" w:rsidRDefault="00FD7CC7">
            <w:pPr>
              <w:ind w:left="0" w:hanging="2"/>
              <w:jc w:val="center"/>
              <w:rPr>
                <w:rFonts w:ascii="Arial" w:eastAsia="Arial" w:hAnsi="Arial" w:cs="Arial"/>
                <w:sz w:val="16"/>
                <w:szCs w:val="16"/>
              </w:rPr>
            </w:pPr>
          </w:p>
        </w:tc>
        <w:tc>
          <w:tcPr>
            <w:tcW w:w="1191" w:type="dxa"/>
            <w:tcBorders>
              <w:top w:val="nil"/>
              <w:left w:val="nil"/>
              <w:bottom w:val="nil"/>
              <w:right w:val="single" w:sz="8" w:space="0" w:color="000000"/>
            </w:tcBorders>
            <w:vAlign w:val="center"/>
          </w:tcPr>
          <w:p w14:paraId="215FBCBB" w14:textId="77777777" w:rsidR="00FD7CC7" w:rsidRDefault="00FD7CC7">
            <w:pPr>
              <w:ind w:left="0" w:hanging="2"/>
              <w:jc w:val="center"/>
              <w:rPr>
                <w:rFonts w:ascii="Arial" w:eastAsia="Arial" w:hAnsi="Arial" w:cs="Arial"/>
                <w:sz w:val="16"/>
                <w:szCs w:val="16"/>
              </w:rPr>
            </w:pPr>
          </w:p>
        </w:tc>
      </w:tr>
      <w:tr w:rsidR="00FD7CC7" w14:paraId="78089F22" w14:textId="77777777" w:rsidTr="00AC0803">
        <w:trPr>
          <w:trHeight w:val="330"/>
        </w:trPr>
        <w:tc>
          <w:tcPr>
            <w:tcW w:w="6237" w:type="dxa"/>
            <w:tcBorders>
              <w:top w:val="nil"/>
              <w:left w:val="single" w:sz="8" w:space="0" w:color="000000"/>
              <w:bottom w:val="nil"/>
              <w:right w:val="single" w:sz="8" w:space="0" w:color="000000"/>
            </w:tcBorders>
            <w:vAlign w:val="center"/>
          </w:tcPr>
          <w:p w14:paraId="29F58316" w14:textId="77777777" w:rsidR="00FD7CC7" w:rsidRDefault="00521C08">
            <w:pPr>
              <w:ind w:left="0" w:hanging="2"/>
              <w:jc w:val="both"/>
              <w:rPr>
                <w:rFonts w:ascii="Arial" w:eastAsia="Arial" w:hAnsi="Arial" w:cs="Arial"/>
                <w:sz w:val="16"/>
                <w:szCs w:val="16"/>
              </w:rPr>
            </w:pPr>
            <w:r>
              <w:rPr>
                <w:rFonts w:ascii="Arial" w:eastAsia="Arial" w:hAnsi="Arial" w:cs="Arial"/>
                <w:sz w:val="16"/>
                <w:szCs w:val="16"/>
              </w:rPr>
              <w:t>1. Ingresos Derivados de Financiamientos con Fuente de Pago de Recursos de Libre Disposición</w:t>
            </w:r>
          </w:p>
        </w:tc>
        <w:tc>
          <w:tcPr>
            <w:tcW w:w="1276" w:type="dxa"/>
            <w:tcBorders>
              <w:top w:val="nil"/>
              <w:left w:val="nil"/>
              <w:bottom w:val="nil"/>
              <w:right w:val="single" w:sz="8" w:space="0" w:color="000000"/>
            </w:tcBorders>
            <w:vAlign w:val="center"/>
          </w:tcPr>
          <w:p w14:paraId="4AB2AAFF" w14:textId="5CD76239"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vAlign w:val="center"/>
          </w:tcPr>
          <w:p w14:paraId="4356E7D5" w14:textId="5969EE45"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56ABAC7A" w14:textId="77777777" w:rsidTr="00AC0803">
        <w:trPr>
          <w:trHeight w:val="330"/>
        </w:trPr>
        <w:tc>
          <w:tcPr>
            <w:tcW w:w="6237" w:type="dxa"/>
            <w:tcBorders>
              <w:top w:val="nil"/>
              <w:left w:val="single" w:sz="8" w:space="0" w:color="000000"/>
              <w:bottom w:val="nil"/>
              <w:right w:val="single" w:sz="8" w:space="0" w:color="000000"/>
            </w:tcBorders>
            <w:vAlign w:val="center"/>
          </w:tcPr>
          <w:p w14:paraId="7DCDC380" w14:textId="77777777" w:rsidR="00FD7CC7" w:rsidRDefault="00521C08">
            <w:pPr>
              <w:ind w:left="0" w:hanging="2"/>
              <w:jc w:val="both"/>
              <w:rPr>
                <w:rFonts w:ascii="Arial" w:eastAsia="Arial" w:hAnsi="Arial" w:cs="Arial"/>
                <w:sz w:val="16"/>
                <w:szCs w:val="16"/>
              </w:rPr>
            </w:pPr>
            <w:r>
              <w:rPr>
                <w:rFonts w:ascii="Arial" w:eastAsia="Arial" w:hAnsi="Arial" w:cs="Arial"/>
                <w:sz w:val="16"/>
                <w:szCs w:val="16"/>
              </w:rPr>
              <w:t>2. Ingresos derivados de Financiamientos con Fuente de Pago de Transferencias Federales Etiquetadas</w:t>
            </w:r>
          </w:p>
          <w:p w14:paraId="59D1F1EC" w14:textId="77777777" w:rsidR="00FD7CC7" w:rsidRDefault="00FD7CC7">
            <w:pPr>
              <w:ind w:left="0" w:hanging="2"/>
              <w:jc w:val="both"/>
              <w:rPr>
                <w:rFonts w:ascii="Arial" w:eastAsia="Arial" w:hAnsi="Arial" w:cs="Arial"/>
                <w:sz w:val="16"/>
                <w:szCs w:val="16"/>
              </w:rPr>
            </w:pPr>
          </w:p>
        </w:tc>
        <w:tc>
          <w:tcPr>
            <w:tcW w:w="1276" w:type="dxa"/>
            <w:tcBorders>
              <w:top w:val="nil"/>
              <w:left w:val="nil"/>
              <w:bottom w:val="nil"/>
              <w:right w:val="single" w:sz="8" w:space="0" w:color="000000"/>
            </w:tcBorders>
            <w:vAlign w:val="center"/>
          </w:tcPr>
          <w:p w14:paraId="663ABE47" w14:textId="6CDD5C1F"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vAlign w:val="center"/>
          </w:tcPr>
          <w:p w14:paraId="76A297EF" w14:textId="6C972922"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4C23EDD4" w14:textId="77777777" w:rsidTr="00AC0803">
        <w:trPr>
          <w:trHeight w:val="315"/>
        </w:trPr>
        <w:tc>
          <w:tcPr>
            <w:tcW w:w="6237" w:type="dxa"/>
            <w:tcBorders>
              <w:top w:val="nil"/>
              <w:left w:val="single" w:sz="8" w:space="0" w:color="000000"/>
              <w:bottom w:val="nil"/>
              <w:right w:val="single" w:sz="8" w:space="0" w:color="000000"/>
            </w:tcBorders>
            <w:vAlign w:val="center"/>
          </w:tcPr>
          <w:p w14:paraId="13049984" w14:textId="77777777" w:rsidR="00FD7CC7" w:rsidRDefault="00521C08">
            <w:pPr>
              <w:ind w:left="0" w:hanging="2"/>
              <w:rPr>
                <w:rFonts w:ascii="Arial" w:eastAsia="Arial" w:hAnsi="Arial" w:cs="Arial"/>
                <w:sz w:val="16"/>
                <w:szCs w:val="16"/>
              </w:rPr>
            </w:pPr>
            <w:r>
              <w:rPr>
                <w:rFonts w:ascii="Arial" w:eastAsia="Arial" w:hAnsi="Arial" w:cs="Arial"/>
                <w:b/>
                <w:sz w:val="16"/>
                <w:szCs w:val="16"/>
              </w:rPr>
              <w:t>3. Ingresos Derivados de Financiamiento (3 = 1 + 2)</w:t>
            </w:r>
          </w:p>
        </w:tc>
        <w:tc>
          <w:tcPr>
            <w:tcW w:w="1276" w:type="dxa"/>
            <w:tcBorders>
              <w:top w:val="nil"/>
              <w:left w:val="nil"/>
              <w:bottom w:val="nil"/>
              <w:right w:val="single" w:sz="8" w:space="0" w:color="000000"/>
            </w:tcBorders>
            <w:vAlign w:val="center"/>
          </w:tcPr>
          <w:p w14:paraId="32822496" w14:textId="25F965D2"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c>
          <w:tcPr>
            <w:tcW w:w="1191" w:type="dxa"/>
            <w:tcBorders>
              <w:top w:val="nil"/>
              <w:left w:val="nil"/>
              <w:bottom w:val="nil"/>
              <w:right w:val="single" w:sz="8" w:space="0" w:color="000000"/>
            </w:tcBorders>
            <w:vAlign w:val="center"/>
          </w:tcPr>
          <w:p w14:paraId="45C25AD8" w14:textId="2ECF8CA5" w:rsidR="00FD7CC7" w:rsidRDefault="009C2311">
            <w:pPr>
              <w:ind w:left="0" w:hanging="2"/>
              <w:jc w:val="right"/>
              <w:rPr>
                <w:rFonts w:ascii="Arial" w:eastAsia="Arial" w:hAnsi="Arial" w:cs="Arial"/>
                <w:sz w:val="16"/>
                <w:szCs w:val="16"/>
              </w:rPr>
            </w:pPr>
            <w:r>
              <w:rPr>
                <w:rFonts w:ascii="Arial" w:eastAsia="Arial" w:hAnsi="Arial" w:cs="Arial"/>
                <w:sz w:val="16"/>
                <w:szCs w:val="16"/>
              </w:rPr>
              <w:t>0.00</w:t>
            </w:r>
          </w:p>
        </w:tc>
      </w:tr>
      <w:tr w:rsidR="00FD7CC7" w14:paraId="4DD3EC89" w14:textId="77777777" w:rsidTr="00AC0803">
        <w:trPr>
          <w:trHeight w:val="330"/>
        </w:trPr>
        <w:tc>
          <w:tcPr>
            <w:tcW w:w="6237" w:type="dxa"/>
            <w:tcBorders>
              <w:top w:val="nil"/>
              <w:left w:val="single" w:sz="8" w:space="0" w:color="000000"/>
              <w:bottom w:val="single" w:sz="8" w:space="0" w:color="000000"/>
              <w:right w:val="single" w:sz="8" w:space="0" w:color="000000"/>
            </w:tcBorders>
            <w:vAlign w:val="center"/>
          </w:tcPr>
          <w:p w14:paraId="1967C44C" w14:textId="77777777" w:rsidR="00FD7CC7" w:rsidRDefault="00FD7CC7">
            <w:pPr>
              <w:rPr>
                <w:rFonts w:ascii="Arial" w:eastAsia="Arial" w:hAnsi="Arial" w:cs="Arial"/>
                <w:sz w:val="12"/>
                <w:szCs w:val="12"/>
              </w:rPr>
            </w:pPr>
          </w:p>
        </w:tc>
        <w:tc>
          <w:tcPr>
            <w:tcW w:w="1276" w:type="dxa"/>
            <w:tcBorders>
              <w:top w:val="nil"/>
              <w:left w:val="nil"/>
              <w:bottom w:val="single" w:sz="8" w:space="0" w:color="000000"/>
              <w:right w:val="single" w:sz="8" w:space="0" w:color="000000"/>
            </w:tcBorders>
            <w:vAlign w:val="center"/>
          </w:tcPr>
          <w:p w14:paraId="3CE248C3" w14:textId="77777777" w:rsidR="00FD7CC7" w:rsidRDefault="00FD7CC7">
            <w:pPr>
              <w:jc w:val="center"/>
              <w:rPr>
                <w:rFonts w:ascii="Arial" w:eastAsia="Arial" w:hAnsi="Arial" w:cs="Arial"/>
                <w:sz w:val="12"/>
                <w:szCs w:val="12"/>
              </w:rPr>
            </w:pPr>
          </w:p>
        </w:tc>
        <w:tc>
          <w:tcPr>
            <w:tcW w:w="1191" w:type="dxa"/>
            <w:tcBorders>
              <w:top w:val="nil"/>
              <w:left w:val="nil"/>
              <w:bottom w:val="single" w:sz="8" w:space="0" w:color="000000"/>
              <w:right w:val="single" w:sz="8" w:space="0" w:color="000000"/>
            </w:tcBorders>
            <w:vAlign w:val="center"/>
          </w:tcPr>
          <w:p w14:paraId="500E40AC" w14:textId="77777777" w:rsidR="00FD7CC7" w:rsidRDefault="00FD7CC7">
            <w:pPr>
              <w:jc w:val="center"/>
              <w:rPr>
                <w:rFonts w:ascii="Arial" w:eastAsia="Arial" w:hAnsi="Arial" w:cs="Arial"/>
                <w:sz w:val="12"/>
                <w:szCs w:val="12"/>
              </w:rPr>
            </w:pPr>
          </w:p>
        </w:tc>
      </w:tr>
    </w:tbl>
    <w:p w14:paraId="1DD8F89C" w14:textId="77777777" w:rsidR="00FD7CC7" w:rsidRDefault="00FD7CC7" w:rsidP="00AC0803">
      <w:pPr>
        <w:spacing w:line="259" w:lineRule="auto"/>
        <w:ind w:leftChars="0" w:left="0" w:firstLineChars="0" w:firstLine="0"/>
        <w:rPr>
          <w:rFonts w:ascii="Calibri" w:eastAsia="Calibri" w:hAnsi="Calibri" w:cs="Calibri"/>
          <w:sz w:val="22"/>
          <w:szCs w:val="22"/>
        </w:rPr>
      </w:pPr>
    </w:p>
    <w:p w14:paraId="27C62F99" w14:textId="77777777" w:rsidR="00FD7CC7" w:rsidRDefault="00521C08">
      <w:pPr>
        <w:spacing w:after="160" w:line="259" w:lineRule="auto"/>
        <w:ind w:left="0" w:hanging="2"/>
        <w:jc w:val="both"/>
        <w:rPr>
          <w:rFonts w:ascii="Arial" w:eastAsia="Arial" w:hAnsi="Arial" w:cs="Arial"/>
          <w:sz w:val="22"/>
          <w:szCs w:val="22"/>
        </w:rPr>
      </w:pPr>
      <w:r>
        <w:rPr>
          <w:rFonts w:ascii="Arial" w:eastAsia="Arial" w:hAnsi="Arial" w:cs="Arial"/>
          <w:b/>
          <w:sz w:val="22"/>
          <w:szCs w:val="22"/>
        </w:rPr>
        <w:lastRenderedPageBreak/>
        <w:t>II. Descripción de los riesgos relevantes para las finanzas públicas</w:t>
      </w:r>
    </w:p>
    <w:p w14:paraId="791CB986" w14:textId="77777777" w:rsidR="00FD7CC7" w:rsidRDefault="00FD7CC7">
      <w:pPr>
        <w:spacing w:after="160" w:line="259" w:lineRule="auto"/>
        <w:ind w:left="0" w:hanging="2"/>
        <w:jc w:val="both"/>
        <w:rPr>
          <w:rFonts w:ascii="Arial" w:eastAsia="Arial" w:hAnsi="Arial" w:cs="Arial"/>
          <w:sz w:val="22"/>
          <w:szCs w:val="22"/>
          <w:highlight w:val="yellow"/>
        </w:rPr>
      </w:pPr>
    </w:p>
    <w:p w14:paraId="5E064BAE" w14:textId="5C5F9BE7" w:rsidR="00FD7CC7" w:rsidRPr="00D8700B" w:rsidRDefault="00521C08">
      <w:pPr>
        <w:pBdr>
          <w:top w:val="nil"/>
          <w:left w:val="nil"/>
          <w:bottom w:val="nil"/>
          <w:right w:val="nil"/>
          <w:between w:val="nil"/>
        </w:pBdr>
        <w:spacing w:line="276" w:lineRule="auto"/>
        <w:ind w:left="0" w:hanging="2"/>
        <w:jc w:val="both"/>
        <w:rPr>
          <w:rFonts w:ascii="Arial" w:eastAsia="Arial" w:hAnsi="Arial" w:cs="Arial"/>
          <w:sz w:val="22"/>
          <w:szCs w:val="22"/>
        </w:rPr>
      </w:pPr>
      <w:r>
        <w:rPr>
          <w:rFonts w:ascii="Arial" w:eastAsia="Arial" w:hAnsi="Arial" w:cs="Arial"/>
          <w:color w:val="000000"/>
          <w:sz w:val="22"/>
          <w:szCs w:val="22"/>
        </w:rPr>
        <w:t xml:space="preserve">De conformidad con lo establecido en el artículo 18, fracción II de la Ley de Disciplina Financiera de las Entidades Federativas y de los Municipios a continuación se describen los posibles riesgos que en el transcurso </w:t>
      </w:r>
      <w:r w:rsidRPr="00D8700B">
        <w:rPr>
          <w:rFonts w:ascii="Arial" w:eastAsia="Arial" w:hAnsi="Arial" w:cs="Arial"/>
          <w:sz w:val="22"/>
          <w:szCs w:val="22"/>
        </w:rPr>
        <w:t xml:space="preserve">de 2024 podría enfrentar el Municipio de </w:t>
      </w:r>
      <w:proofErr w:type="spellStart"/>
      <w:r w:rsidR="009C2311">
        <w:rPr>
          <w:rFonts w:ascii="Arial" w:eastAsia="Arial" w:hAnsi="Arial" w:cs="Arial"/>
          <w:sz w:val="22"/>
          <w:szCs w:val="22"/>
        </w:rPr>
        <w:t>Yaonahuac</w:t>
      </w:r>
      <w:proofErr w:type="spellEnd"/>
      <w:r w:rsidRPr="00D8700B">
        <w:rPr>
          <w:rFonts w:ascii="Arial" w:eastAsia="Arial" w:hAnsi="Arial" w:cs="Arial"/>
          <w:sz w:val="22"/>
          <w:szCs w:val="22"/>
        </w:rPr>
        <w:t xml:space="preserve">, Puebla, en materia de ingresos públicos: </w:t>
      </w:r>
    </w:p>
    <w:p w14:paraId="329231BF"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D8B3691"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50B92BC5"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Elevada dependencia de las transferencias federales, por lo que cualquier choque en las finanzas públicas de ese orden de gobierno afectaría a las del Estado. Sin embargo, es necesario advertir que esta limitante se presenta en todas las entidades federativas del país, ya que, a partir del establecimiento del Sistema Nacional de Coordinación Fiscal en 1980, los gobiernos estatales cedieron al federal sus potestades tributarias a cambio de que les transfirieran participaciones en los ingresos federales. Además, mediante reformas legales realizadas para 1997 y 2008 se introdujeron los fondos de aportaciones federales o Ramo 33.</w:t>
      </w:r>
    </w:p>
    <w:p w14:paraId="6AD10F43"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7143705A"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33A2601"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Menores participaciones federales derivadas de una reducción en la Recaudación Federal Participable (RFP). Si bien las expectativas de crecimiento económico del país son positivas y no se esperan sobresaltos en el mercado petrolero, la elevada volatilidad financiera y una caída abrupta en el precio internacional de los hidrocarburos debilitaría el marco de estabilidad de las finanzas gubernamentales.</w:t>
      </w:r>
    </w:p>
    <w:p w14:paraId="28D0D134" w14:textId="77777777" w:rsidR="00FD7CC7" w:rsidRPr="00D8700B" w:rsidRDefault="00FD7CC7">
      <w:pPr>
        <w:pBdr>
          <w:top w:val="nil"/>
          <w:left w:val="nil"/>
          <w:bottom w:val="nil"/>
          <w:right w:val="nil"/>
          <w:between w:val="nil"/>
        </w:pBdr>
        <w:spacing w:line="276" w:lineRule="auto"/>
        <w:ind w:left="0" w:hanging="2"/>
        <w:jc w:val="both"/>
        <w:rPr>
          <w:rFonts w:ascii="Arial" w:eastAsia="Arial" w:hAnsi="Arial" w:cs="Arial"/>
          <w:sz w:val="22"/>
          <w:szCs w:val="22"/>
        </w:rPr>
      </w:pPr>
    </w:p>
    <w:p w14:paraId="21CF6355" w14:textId="77777777" w:rsidR="00FD7CC7" w:rsidRPr="00D8700B" w:rsidRDefault="00FD7CC7">
      <w:pPr>
        <w:spacing w:line="259" w:lineRule="auto"/>
        <w:ind w:left="0" w:hanging="2"/>
        <w:jc w:val="both"/>
        <w:rPr>
          <w:rFonts w:ascii="Arial" w:eastAsia="Arial" w:hAnsi="Arial" w:cs="Arial"/>
          <w:sz w:val="22"/>
          <w:szCs w:val="22"/>
        </w:rPr>
      </w:pPr>
    </w:p>
    <w:p w14:paraId="2C226ACE" w14:textId="77777777" w:rsidR="00FD7CC7" w:rsidRPr="00D8700B" w:rsidRDefault="00FD7CC7">
      <w:pPr>
        <w:spacing w:line="259" w:lineRule="auto"/>
        <w:ind w:left="0" w:hanging="2"/>
        <w:jc w:val="both"/>
        <w:rPr>
          <w:rFonts w:ascii="Arial" w:eastAsia="Arial" w:hAnsi="Arial" w:cs="Arial"/>
          <w:sz w:val="22"/>
          <w:szCs w:val="22"/>
        </w:rPr>
      </w:pPr>
    </w:p>
    <w:p w14:paraId="3F6819C8" w14:textId="77777777" w:rsidR="00FD7CC7" w:rsidRPr="00D8700B" w:rsidRDefault="00521C08">
      <w:pPr>
        <w:spacing w:line="259" w:lineRule="auto"/>
        <w:ind w:left="0" w:hanging="2"/>
        <w:jc w:val="both"/>
        <w:rPr>
          <w:rFonts w:ascii="Arial" w:eastAsia="Arial" w:hAnsi="Arial" w:cs="Arial"/>
          <w:sz w:val="22"/>
          <w:szCs w:val="22"/>
        </w:rPr>
      </w:pPr>
      <w:r w:rsidRPr="00D8700B">
        <w:rPr>
          <w:rFonts w:ascii="Arial" w:eastAsia="Arial" w:hAnsi="Arial" w:cs="Arial"/>
          <w:b/>
          <w:sz w:val="22"/>
          <w:szCs w:val="22"/>
        </w:rPr>
        <w:t>III. Los resultados de las finanzas públicas de los ejercicios fiscales 2022 y 2023</w:t>
      </w:r>
    </w:p>
    <w:p w14:paraId="17B1E94C" w14:textId="77777777" w:rsidR="00FD7CC7" w:rsidRPr="00D8700B" w:rsidRDefault="00FD7CC7">
      <w:pPr>
        <w:spacing w:line="259" w:lineRule="auto"/>
        <w:ind w:left="0" w:hanging="2"/>
        <w:jc w:val="both"/>
        <w:rPr>
          <w:rFonts w:ascii="Arial" w:eastAsia="Arial" w:hAnsi="Arial" w:cs="Arial"/>
          <w:sz w:val="22"/>
          <w:szCs w:val="22"/>
        </w:rPr>
      </w:pPr>
    </w:p>
    <w:p w14:paraId="1F4FC1B5" w14:textId="77777777" w:rsidR="00FD7CC7" w:rsidRPr="00D8700B" w:rsidRDefault="00FD7CC7">
      <w:pPr>
        <w:spacing w:line="259" w:lineRule="auto"/>
        <w:ind w:left="0" w:hanging="2"/>
        <w:jc w:val="both"/>
        <w:rPr>
          <w:rFonts w:ascii="Arial" w:eastAsia="Arial" w:hAnsi="Arial" w:cs="Arial"/>
          <w:sz w:val="22"/>
          <w:szCs w:val="22"/>
        </w:rPr>
      </w:pPr>
    </w:p>
    <w:p w14:paraId="51C6FFF7" w14:textId="77777777" w:rsidR="00FD7CC7" w:rsidRDefault="00521C08">
      <w:pPr>
        <w:spacing w:line="259" w:lineRule="auto"/>
        <w:ind w:left="0" w:hanging="2"/>
        <w:jc w:val="both"/>
        <w:rPr>
          <w:rFonts w:ascii="Arial" w:eastAsia="Arial" w:hAnsi="Arial" w:cs="Arial"/>
          <w:sz w:val="22"/>
          <w:szCs w:val="22"/>
        </w:rPr>
      </w:pPr>
      <w:r>
        <w:rPr>
          <w:rFonts w:ascii="Arial" w:eastAsia="Arial" w:hAnsi="Arial" w:cs="Arial"/>
          <w:sz w:val="22"/>
          <w:szCs w:val="22"/>
        </w:rPr>
        <w:t>En atención a lo dispuesto por el artículo 18, fracción III de la Ley de Disciplina Financiera de las Entidades Federativas y de los Municipios y de acuerdo al Formato 7 c) Resultados de Ingresos – LDF, de los Criterios para la elaboración y presentación homogénea de la información financiera y de los formatos a que hace referencia la Ley de Disciplina Financiera de las Entidades Federativas y los Municipios, se exhiben los montos de los ingresos presupuestarios del sector público del último ejercicio fiscal, según la información contenida en la Cuenta Pública de cada año.</w:t>
      </w:r>
    </w:p>
    <w:p w14:paraId="5A567DF2" w14:textId="77777777" w:rsidR="00FD7CC7" w:rsidRDefault="00FD7CC7">
      <w:pPr>
        <w:spacing w:line="259" w:lineRule="auto"/>
        <w:ind w:left="0" w:hanging="2"/>
        <w:jc w:val="both"/>
        <w:rPr>
          <w:rFonts w:ascii="Arial" w:eastAsia="Arial" w:hAnsi="Arial" w:cs="Arial"/>
          <w:sz w:val="22"/>
          <w:szCs w:val="22"/>
        </w:rPr>
      </w:pPr>
    </w:p>
    <w:p w14:paraId="432A973D" w14:textId="77777777" w:rsidR="00FD7CC7" w:rsidRDefault="00FD7CC7">
      <w:pPr>
        <w:spacing w:line="259" w:lineRule="auto"/>
        <w:ind w:left="0" w:hanging="2"/>
        <w:jc w:val="both"/>
        <w:rPr>
          <w:rFonts w:ascii="Arial" w:eastAsia="Arial" w:hAnsi="Arial" w:cs="Arial"/>
          <w:sz w:val="22"/>
          <w:szCs w:val="22"/>
        </w:rPr>
      </w:pPr>
    </w:p>
    <w:p w14:paraId="53F8CF55" w14:textId="77777777" w:rsidR="00FD7CC7" w:rsidRDefault="00FD7CC7">
      <w:pPr>
        <w:spacing w:line="259" w:lineRule="auto"/>
        <w:ind w:left="0" w:hanging="2"/>
        <w:jc w:val="both"/>
        <w:rPr>
          <w:rFonts w:ascii="Arial" w:eastAsia="Arial" w:hAnsi="Arial" w:cs="Arial"/>
          <w:sz w:val="22"/>
          <w:szCs w:val="22"/>
        </w:rPr>
      </w:pPr>
    </w:p>
    <w:p w14:paraId="0B36D75C" w14:textId="77777777" w:rsidR="00FD7CC7" w:rsidRDefault="00FD7CC7">
      <w:pPr>
        <w:spacing w:line="259" w:lineRule="auto"/>
        <w:ind w:left="0" w:hanging="2"/>
        <w:jc w:val="both"/>
        <w:rPr>
          <w:rFonts w:ascii="Arial" w:eastAsia="Arial" w:hAnsi="Arial" w:cs="Arial"/>
          <w:sz w:val="22"/>
          <w:szCs w:val="22"/>
        </w:rPr>
      </w:pPr>
    </w:p>
    <w:p w14:paraId="51F091FA" w14:textId="77777777" w:rsidR="00FD7CC7" w:rsidRDefault="00FD7CC7">
      <w:pPr>
        <w:spacing w:line="259" w:lineRule="auto"/>
        <w:ind w:left="0" w:hanging="2"/>
        <w:jc w:val="both"/>
        <w:rPr>
          <w:rFonts w:ascii="Arial" w:eastAsia="Arial" w:hAnsi="Arial" w:cs="Arial"/>
          <w:sz w:val="22"/>
          <w:szCs w:val="22"/>
        </w:rPr>
      </w:pPr>
    </w:p>
    <w:p w14:paraId="4C45E0EE" w14:textId="77777777" w:rsidR="00AC0803" w:rsidRDefault="00AC0803">
      <w:pPr>
        <w:spacing w:line="259" w:lineRule="auto"/>
        <w:ind w:left="0" w:hanging="2"/>
        <w:jc w:val="both"/>
        <w:rPr>
          <w:rFonts w:ascii="Arial" w:eastAsia="Arial" w:hAnsi="Arial" w:cs="Arial"/>
          <w:sz w:val="22"/>
          <w:szCs w:val="22"/>
        </w:rPr>
      </w:pPr>
    </w:p>
    <w:p w14:paraId="4B3950DD" w14:textId="77777777" w:rsidR="00AC0803" w:rsidRDefault="00AC0803">
      <w:pPr>
        <w:spacing w:line="259" w:lineRule="auto"/>
        <w:ind w:left="0" w:hanging="2"/>
        <w:jc w:val="both"/>
        <w:rPr>
          <w:rFonts w:ascii="Arial" w:eastAsia="Arial" w:hAnsi="Arial" w:cs="Arial"/>
          <w:sz w:val="22"/>
          <w:szCs w:val="22"/>
        </w:rPr>
      </w:pPr>
    </w:p>
    <w:p w14:paraId="6011695C" w14:textId="77777777" w:rsidR="00AC0803" w:rsidRDefault="00AC0803">
      <w:pPr>
        <w:spacing w:line="259" w:lineRule="auto"/>
        <w:ind w:left="0" w:hanging="2"/>
        <w:jc w:val="both"/>
        <w:rPr>
          <w:rFonts w:ascii="Arial" w:eastAsia="Arial" w:hAnsi="Arial" w:cs="Arial"/>
          <w:sz w:val="22"/>
          <w:szCs w:val="22"/>
        </w:rPr>
      </w:pPr>
    </w:p>
    <w:p w14:paraId="151D0E72" w14:textId="77777777" w:rsidR="00FD7CC7" w:rsidRDefault="00FD7CC7">
      <w:pPr>
        <w:tabs>
          <w:tab w:val="left" w:pos="1530"/>
        </w:tabs>
        <w:spacing w:after="101"/>
        <w:ind w:left="0" w:hanging="2"/>
        <w:jc w:val="both"/>
        <w:rPr>
          <w:rFonts w:ascii="Arial" w:eastAsia="Arial" w:hAnsi="Arial" w:cs="Arial"/>
          <w:sz w:val="22"/>
          <w:szCs w:val="22"/>
        </w:rPr>
      </w:pPr>
    </w:p>
    <w:tbl>
      <w:tblPr>
        <w:tblStyle w:val="a2"/>
        <w:tblW w:w="5528" w:type="dxa"/>
        <w:tblInd w:w="1833" w:type="dxa"/>
        <w:tblLayout w:type="fixed"/>
        <w:tblLook w:val="0000" w:firstRow="0" w:lastRow="0" w:firstColumn="0" w:lastColumn="0" w:noHBand="0" w:noVBand="0"/>
      </w:tblPr>
      <w:tblGrid>
        <w:gridCol w:w="2711"/>
        <w:gridCol w:w="1400"/>
        <w:gridCol w:w="1417"/>
      </w:tblGrid>
      <w:tr w:rsidR="00FD7CC7" w14:paraId="5C912313" w14:textId="77777777">
        <w:trPr>
          <w:trHeight w:val="301"/>
        </w:trPr>
        <w:tc>
          <w:tcPr>
            <w:tcW w:w="5528" w:type="dxa"/>
            <w:gridSpan w:val="3"/>
            <w:tcBorders>
              <w:top w:val="single" w:sz="8" w:space="0" w:color="000000"/>
              <w:left w:val="single" w:sz="8" w:space="0" w:color="000000"/>
              <w:bottom w:val="nil"/>
              <w:right w:val="single" w:sz="8" w:space="0" w:color="000000"/>
            </w:tcBorders>
            <w:shd w:val="clear" w:color="auto" w:fill="D9D9D9"/>
            <w:vAlign w:val="center"/>
          </w:tcPr>
          <w:p w14:paraId="16BFF11A" w14:textId="2DA9397D" w:rsidR="00FD7CC7" w:rsidRDefault="00521C08">
            <w:pPr>
              <w:ind w:left="0" w:hanging="2"/>
              <w:jc w:val="center"/>
              <w:rPr>
                <w:rFonts w:ascii="Arial" w:eastAsia="Arial" w:hAnsi="Arial" w:cs="Arial"/>
                <w:color w:val="000000"/>
                <w:sz w:val="18"/>
                <w:szCs w:val="18"/>
              </w:rPr>
            </w:pPr>
            <w:r>
              <w:rPr>
                <w:rFonts w:ascii="Arial" w:eastAsia="Arial" w:hAnsi="Arial" w:cs="Arial"/>
                <w:b/>
                <w:color w:val="000000"/>
                <w:sz w:val="18"/>
                <w:szCs w:val="18"/>
              </w:rPr>
              <w:lastRenderedPageBreak/>
              <w:t xml:space="preserve">Municipio de </w:t>
            </w:r>
            <w:proofErr w:type="spellStart"/>
            <w:r w:rsidR="009C2311">
              <w:rPr>
                <w:rFonts w:ascii="Arial" w:eastAsia="Arial" w:hAnsi="Arial" w:cs="Arial"/>
                <w:b/>
                <w:color w:val="000000"/>
                <w:sz w:val="18"/>
                <w:szCs w:val="18"/>
              </w:rPr>
              <w:t>Yaonahuac</w:t>
            </w:r>
            <w:proofErr w:type="spellEnd"/>
            <w:r>
              <w:rPr>
                <w:rFonts w:ascii="Arial" w:eastAsia="Arial" w:hAnsi="Arial" w:cs="Arial"/>
                <w:b/>
                <w:color w:val="000000"/>
                <w:sz w:val="18"/>
                <w:szCs w:val="18"/>
              </w:rPr>
              <w:t xml:space="preserve"> Puebla</w:t>
            </w:r>
          </w:p>
        </w:tc>
      </w:tr>
      <w:tr w:rsidR="00FD7CC7" w14:paraId="356AD754" w14:textId="77777777">
        <w:trPr>
          <w:trHeight w:val="301"/>
        </w:trPr>
        <w:tc>
          <w:tcPr>
            <w:tcW w:w="5528" w:type="dxa"/>
            <w:gridSpan w:val="3"/>
            <w:tcBorders>
              <w:top w:val="nil"/>
              <w:left w:val="single" w:sz="8" w:space="0" w:color="000000"/>
              <w:bottom w:val="nil"/>
              <w:right w:val="single" w:sz="8" w:space="0" w:color="000000"/>
            </w:tcBorders>
            <w:vAlign w:val="center"/>
          </w:tcPr>
          <w:p w14:paraId="46FB6552" w14:textId="77777777" w:rsidR="00FD7CC7" w:rsidRDefault="00521C08">
            <w:pPr>
              <w:ind w:left="0" w:hanging="2"/>
              <w:jc w:val="center"/>
              <w:rPr>
                <w:rFonts w:ascii="Arial" w:eastAsia="Arial" w:hAnsi="Arial" w:cs="Arial"/>
                <w:color w:val="000000"/>
                <w:sz w:val="18"/>
                <w:szCs w:val="18"/>
              </w:rPr>
            </w:pPr>
            <w:r>
              <w:rPr>
                <w:rFonts w:ascii="Arial" w:eastAsia="Arial" w:hAnsi="Arial" w:cs="Arial"/>
                <w:b/>
                <w:color w:val="000000"/>
                <w:sz w:val="18"/>
                <w:szCs w:val="18"/>
              </w:rPr>
              <w:t>Resultados de Ingresos - LDF</w:t>
            </w:r>
          </w:p>
        </w:tc>
      </w:tr>
      <w:tr w:rsidR="00FD7CC7" w14:paraId="70B64058" w14:textId="77777777">
        <w:trPr>
          <w:trHeight w:val="316"/>
        </w:trPr>
        <w:tc>
          <w:tcPr>
            <w:tcW w:w="5528" w:type="dxa"/>
            <w:gridSpan w:val="3"/>
            <w:tcBorders>
              <w:top w:val="nil"/>
              <w:left w:val="single" w:sz="8" w:space="0" w:color="000000"/>
              <w:bottom w:val="single" w:sz="8" w:space="0" w:color="000000"/>
              <w:right w:val="single" w:sz="8" w:space="0" w:color="000000"/>
            </w:tcBorders>
            <w:vAlign w:val="center"/>
          </w:tcPr>
          <w:p w14:paraId="5ED37181" w14:textId="77777777" w:rsidR="00FD7CC7" w:rsidRDefault="00521C08">
            <w:pPr>
              <w:ind w:left="0" w:hanging="2"/>
              <w:jc w:val="center"/>
              <w:rPr>
                <w:rFonts w:ascii="Arial" w:eastAsia="Arial" w:hAnsi="Arial" w:cs="Arial"/>
                <w:color w:val="000000"/>
                <w:sz w:val="18"/>
                <w:szCs w:val="18"/>
              </w:rPr>
            </w:pPr>
            <w:r>
              <w:rPr>
                <w:rFonts w:ascii="Arial" w:eastAsia="Arial" w:hAnsi="Arial" w:cs="Arial"/>
                <w:b/>
                <w:color w:val="000000"/>
                <w:sz w:val="18"/>
                <w:szCs w:val="18"/>
              </w:rPr>
              <w:t>(PESOS)</w:t>
            </w:r>
          </w:p>
        </w:tc>
      </w:tr>
      <w:tr w:rsidR="00FD7CC7" w14:paraId="4294A187" w14:textId="77777777">
        <w:trPr>
          <w:trHeight w:val="316"/>
        </w:trPr>
        <w:tc>
          <w:tcPr>
            <w:tcW w:w="2711" w:type="dxa"/>
            <w:tcBorders>
              <w:top w:val="nil"/>
              <w:left w:val="single" w:sz="8" w:space="0" w:color="000000"/>
              <w:bottom w:val="single" w:sz="8" w:space="0" w:color="000000"/>
              <w:right w:val="single" w:sz="8" w:space="0" w:color="000000"/>
            </w:tcBorders>
            <w:vAlign w:val="center"/>
          </w:tcPr>
          <w:p w14:paraId="1ACF720C" w14:textId="77777777" w:rsidR="00FD7CC7" w:rsidRDefault="00521C08">
            <w:pPr>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Concepto </w:t>
            </w:r>
          </w:p>
        </w:tc>
        <w:tc>
          <w:tcPr>
            <w:tcW w:w="1400" w:type="dxa"/>
            <w:tcBorders>
              <w:top w:val="nil"/>
              <w:left w:val="nil"/>
              <w:bottom w:val="single" w:sz="8" w:space="0" w:color="000000"/>
              <w:right w:val="single" w:sz="8" w:space="0" w:color="000000"/>
            </w:tcBorders>
            <w:vAlign w:val="center"/>
          </w:tcPr>
          <w:p w14:paraId="2356F66D" w14:textId="77777777" w:rsidR="00FD7CC7" w:rsidRPr="00D8700B" w:rsidRDefault="00521C08">
            <w:pPr>
              <w:ind w:left="0" w:hanging="2"/>
              <w:jc w:val="center"/>
              <w:rPr>
                <w:rFonts w:ascii="Arial" w:eastAsia="Arial" w:hAnsi="Arial" w:cs="Arial"/>
                <w:sz w:val="18"/>
                <w:szCs w:val="18"/>
              </w:rPr>
            </w:pPr>
            <w:r w:rsidRPr="00D8700B">
              <w:rPr>
                <w:rFonts w:ascii="Arial" w:eastAsia="Arial" w:hAnsi="Arial" w:cs="Arial"/>
                <w:b/>
                <w:sz w:val="18"/>
                <w:szCs w:val="18"/>
              </w:rPr>
              <w:t>2022</w:t>
            </w:r>
          </w:p>
        </w:tc>
        <w:tc>
          <w:tcPr>
            <w:tcW w:w="1417" w:type="dxa"/>
            <w:tcBorders>
              <w:top w:val="nil"/>
              <w:left w:val="nil"/>
              <w:bottom w:val="single" w:sz="8" w:space="0" w:color="000000"/>
              <w:right w:val="single" w:sz="8" w:space="0" w:color="000000"/>
            </w:tcBorders>
            <w:vAlign w:val="center"/>
          </w:tcPr>
          <w:p w14:paraId="5A3872B0" w14:textId="77777777" w:rsidR="00FD7CC7" w:rsidRPr="00D8700B" w:rsidRDefault="00521C08">
            <w:pPr>
              <w:ind w:left="0" w:hanging="2"/>
              <w:jc w:val="center"/>
              <w:rPr>
                <w:rFonts w:ascii="Arial" w:eastAsia="Arial" w:hAnsi="Arial" w:cs="Arial"/>
                <w:sz w:val="18"/>
                <w:szCs w:val="18"/>
              </w:rPr>
            </w:pPr>
            <w:r w:rsidRPr="00D8700B">
              <w:rPr>
                <w:rFonts w:ascii="Arial" w:eastAsia="Arial" w:hAnsi="Arial" w:cs="Arial"/>
                <w:b/>
                <w:sz w:val="18"/>
                <w:szCs w:val="18"/>
              </w:rPr>
              <w:t>2023</w:t>
            </w:r>
          </w:p>
        </w:tc>
      </w:tr>
      <w:tr w:rsidR="00FD7CC7" w14:paraId="0719D819" w14:textId="77777777">
        <w:trPr>
          <w:trHeight w:val="301"/>
        </w:trPr>
        <w:tc>
          <w:tcPr>
            <w:tcW w:w="2711" w:type="dxa"/>
            <w:tcBorders>
              <w:top w:val="nil"/>
              <w:left w:val="single" w:sz="8" w:space="0" w:color="000000"/>
              <w:bottom w:val="nil"/>
              <w:right w:val="single" w:sz="8" w:space="0" w:color="000000"/>
            </w:tcBorders>
            <w:vAlign w:val="center"/>
          </w:tcPr>
          <w:p w14:paraId="721F7345" w14:textId="77777777" w:rsidR="00FD7CC7" w:rsidRDefault="00521C08">
            <w:pPr>
              <w:jc w:val="both"/>
              <w:rPr>
                <w:rFonts w:ascii="Arial" w:eastAsia="Arial" w:hAnsi="Arial" w:cs="Arial"/>
                <w:color w:val="000000"/>
                <w:sz w:val="12"/>
                <w:szCs w:val="12"/>
              </w:rPr>
            </w:pPr>
            <w:r>
              <w:rPr>
                <w:rFonts w:ascii="Arial" w:eastAsia="Arial" w:hAnsi="Arial" w:cs="Arial"/>
                <w:color w:val="000000"/>
                <w:sz w:val="12"/>
                <w:szCs w:val="12"/>
              </w:rPr>
              <w:t> </w:t>
            </w:r>
          </w:p>
          <w:p w14:paraId="5B059ED8" w14:textId="500F32DF" w:rsidR="009C2311" w:rsidRDefault="009C2311">
            <w:pPr>
              <w:jc w:val="both"/>
              <w:rPr>
                <w:rFonts w:ascii="Arial" w:eastAsia="Arial" w:hAnsi="Arial" w:cs="Arial"/>
                <w:color w:val="000000"/>
                <w:sz w:val="12"/>
                <w:szCs w:val="12"/>
              </w:rPr>
            </w:pPr>
          </w:p>
        </w:tc>
        <w:tc>
          <w:tcPr>
            <w:tcW w:w="1400" w:type="dxa"/>
            <w:tcBorders>
              <w:top w:val="nil"/>
              <w:left w:val="nil"/>
              <w:bottom w:val="nil"/>
              <w:right w:val="single" w:sz="8" w:space="0" w:color="000000"/>
            </w:tcBorders>
            <w:vAlign w:val="center"/>
          </w:tcPr>
          <w:p w14:paraId="01ABA667" w14:textId="77777777" w:rsidR="00FD7CC7" w:rsidRDefault="00521C08">
            <w:pPr>
              <w:jc w:val="both"/>
              <w:rPr>
                <w:rFonts w:ascii="Arial" w:eastAsia="Arial" w:hAnsi="Arial" w:cs="Arial"/>
                <w:color w:val="000000"/>
                <w:sz w:val="12"/>
                <w:szCs w:val="12"/>
              </w:rPr>
            </w:pPr>
            <w:r>
              <w:rPr>
                <w:rFonts w:ascii="Arial" w:eastAsia="Arial" w:hAnsi="Arial" w:cs="Arial"/>
                <w:color w:val="000000"/>
                <w:sz w:val="12"/>
                <w:szCs w:val="12"/>
              </w:rPr>
              <w:t> </w:t>
            </w:r>
          </w:p>
        </w:tc>
        <w:tc>
          <w:tcPr>
            <w:tcW w:w="1417" w:type="dxa"/>
            <w:tcBorders>
              <w:top w:val="nil"/>
              <w:left w:val="nil"/>
              <w:bottom w:val="nil"/>
              <w:right w:val="single" w:sz="8" w:space="0" w:color="000000"/>
            </w:tcBorders>
            <w:vAlign w:val="center"/>
          </w:tcPr>
          <w:p w14:paraId="311B8068" w14:textId="77777777" w:rsidR="00FD7CC7" w:rsidRDefault="00521C08">
            <w:pPr>
              <w:jc w:val="both"/>
              <w:rPr>
                <w:rFonts w:ascii="Arial" w:eastAsia="Arial" w:hAnsi="Arial" w:cs="Arial"/>
                <w:color w:val="000000"/>
                <w:sz w:val="12"/>
                <w:szCs w:val="12"/>
              </w:rPr>
            </w:pPr>
            <w:r>
              <w:rPr>
                <w:rFonts w:ascii="Arial" w:eastAsia="Arial" w:hAnsi="Arial" w:cs="Arial"/>
                <w:color w:val="000000"/>
                <w:sz w:val="12"/>
                <w:szCs w:val="12"/>
              </w:rPr>
              <w:t> </w:t>
            </w:r>
          </w:p>
        </w:tc>
      </w:tr>
      <w:tr w:rsidR="00FD7CC7" w14:paraId="5A85ECE4" w14:textId="77777777">
        <w:trPr>
          <w:trHeight w:val="1010"/>
        </w:trPr>
        <w:tc>
          <w:tcPr>
            <w:tcW w:w="2711" w:type="dxa"/>
            <w:tcBorders>
              <w:top w:val="nil"/>
              <w:left w:val="single" w:sz="8" w:space="0" w:color="000000"/>
              <w:bottom w:val="nil"/>
              <w:right w:val="single" w:sz="8" w:space="0" w:color="000000"/>
            </w:tcBorders>
            <w:vAlign w:val="center"/>
          </w:tcPr>
          <w:p w14:paraId="0583F80C" w14:textId="77777777" w:rsidR="00FD7CC7" w:rsidRDefault="00521C08">
            <w:pPr>
              <w:ind w:left="0" w:hanging="2"/>
              <w:jc w:val="both"/>
              <w:rPr>
                <w:rFonts w:ascii="Arial" w:eastAsia="Arial" w:hAnsi="Arial" w:cs="Arial"/>
                <w:color w:val="000000"/>
                <w:sz w:val="16"/>
                <w:szCs w:val="16"/>
              </w:rPr>
            </w:pPr>
            <w:r>
              <w:rPr>
                <w:rFonts w:ascii="Arial" w:eastAsia="Arial" w:hAnsi="Arial" w:cs="Arial"/>
                <w:b/>
                <w:color w:val="000000"/>
                <w:sz w:val="16"/>
                <w:szCs w:val="16"/>
              </w:rPr>
              <w:t>1.</w:t>
            </w:r>
            <w:r>
              <w:rPr>
                <w:b/>
                <w:color w:val="000000"/>
                <w:sz w:val="16"/>
                <w:szCs w:val="16"/>
              </w:rPr>
              <w:t xml:space="preserve"> </w:t>
            </w:r>
            <w:r>
              <w:rPr>
                <w:rFonts w:ascii="Arial" w:eastAsia="Arial" w:hAnsi="Arial" w:cs="Arial"/>
                <w:b/>
                <w:color w:val="000000"/>
                <w:sz w:val="16"/>
                <w:szCs w:val="16"/>
              </w:rPr>
              <w:t>Ingresos de Libre Disposición (1=A+B+C+D+E+F+G+H+I+J+K+L)</w:t>
            </w:r>
          </w:p>
        </w:tc>
        <w:tc>
          <w:tcPr>
            <w:tcW w:w="1400" w:type="dxa"/>
            <w:tcBorders>
              <w:top w:val="nil"/>
              <w:left w:val="nil"/>
              <w:bottom w:val="nil"/>
              <w:right w:val="single" w:sz="8" w:space="0" w:color="000000"/>
            </w:tcBorders>
          </w:tcPr>
          <w:p w14:paraId="748443E4" w14:textId="77777777" w:rsidR="00FD7CC7" w:rsidRDefault="00FD7CC7">
            <w:pPr>
              <w:ind w:left="0" w:hanging="2"/>
              <w:jc w:val="right"/>
              <w:rPr>
                <w:rFonts w:ascii="Arial" w:eastAsia="Arial" w:hAnsi="Arial" w:cs="Arial"/>
                <w:color w:val="000000"/>
                <w:sz w:val="16"/>
                <w:szCs w:val="16"/>
              </w:rPr>
            </w:pPr>
          </w:p>
          <w:p w14:paraId="168F64F0" w14:textId="77777777" w:rsidR="009C2311" w:rsidRDefault="009C2311">
            <w:pPr>
              <w:ind w:left="0" w:hanging="2"/>
              <w:jc w:val="right"/>
              <w:rPr>
                <w:rFonts w:ascii="Arial" w:eastAsia="Arial" w:hAnsi="Arial" w:cs="Arial"/>
                <w:color w:val="000000"/>
                <w:sz w:val="16"/>
                <w:szCs w:val="16"/>
              </w:rPr>
            </w:pPr>
          </w:p>
          <w:p w14:paraId="32CFAA58" w14:textId="7F0315AB" w:rsidR="009C2311" w:rsidRDefault="003C5074">
            <w:pPr>
              <w:ind w:left="0" w:hanging="2"/>
              <w:jc w:val="right"/>
              <w:rPr>
                <w:rFonts w:ascii="Arial" w:eastAsia="Arial" w:hAnsi="Arial" w:cs="Arial"/>
                <w:color w:val="000000"/>
                <w:sz w:val="16"/>
                <w:szCs w:val="16"/>
              </w:rPr>
            </w:pPr>
            <w:r>
              <w:rPr>
                <w:rFonts w:ascii="Arial" w:eastAsia="Arial" w:hAnsi="Arial" w:cs="Arial"/>
                <w:color w:val="000000"/>
                <w:sz w:val="16"/>
                <w:szCs w:val="16"/>
              </w:rPr>
              <w:t>16</w:t>
            </w:r>
            <w:r w:rsidR="009C2311">
              <w:rPr>
                <w:rFonts w:ascii="Arial" w:eastAsia="Arial" w:hAnsi="Arial" w:cs="Arial"/>
                <w:color w:val="000000"/>
                <w:sz w:val="16"/>
                <w:szCs w:val="16"/>
              </w:rPr>
              <w:t>,</w:t>
            </w:r>
            <w:r>
              <w:rPr>
                <w:rFonts w:ascii="Arial" w:eastAsia="Arial" w:hAnsi="Arial" w:cs="Arial"/>
                <w:color w:val="000000"/>
                <w:sz w:val="16"/>
                <w:szCs w:val="16"/>
              </w:rPr>
              <w:t>383</w:t>
            </w:r>
            <w:r w:rsidR="009C2311">
              <w:rPr>
                <w:rFonts w:ascii="Arial" w:eastAsia="Arial" w:hAnsi="Arial" w:cs="Arial"/>
                <w:color w:val="000000"/>
                <w:sz w:val="16"/>
                <w:szCs w:val="16"/>
              </w:rPr>
              <w:t>,</w:t>
            </w:r>
            <w:r>
              <w:rPr>
                <w:rFonts w:ascii="Arial" w:eastAsia="Arial" w:hAnsi="Arial" w:cs="Arial"/>
                <w:color w:val="000000"/>
                <w:sz w:val="16"/>
                <w:szCs w:val="16"/>
              </w:rPr>
              <w:t>688</w:t>
            </w:r>
            <w:r w:rsidR="009C2311">
              <w:rPr>
                <w:rFonts w:ascii="Arial" w:eastAsia="Arial" w:hAnsi="Arial" w:cs="Arial"/>
                <w:color w:val="000000"/>
                <w:sz w:val="16"/>
                <w:szCs w:val="16"/>
              </w:rPr>
              <w:t>.00</w:t>
            </w:r>
          </w:p>
        </w:tc>
        <w:tc>
          <w:tcPr>
            <w:tcW w:w="1417" w:type="dxa"/>
            <w:tcBorders>
              <w:top w:val="nil"/>
              <w:left w:val="nil"/>
              <w:bottom w:val="nil"/>
              <w:right w:val="single" w:sz="8" w:space="0" w:color="000000"/>
            </w:tcBorders>
          </w:tcPr>
          <w:p w14:paraId="371CF510" w14:textId="77777777" w:rsidR="00FD7CC7" w:rsidRDefault="00FD7CC7">
            <w:pPr>
              <w:ind w:left="0" w:hanging="2"/>
              <w:jc w:val="right"/>
              <w:rPr>
                <w:rFonts w:ascii="Arial" w:eastAsia="Arial" w:hAnsi="Arial" w:cs="Arial"/>
                <w:color w:val="000000"/>
                <w:sz w:val="16"/>
                <w:szCs w:val="16"/>
              </w:rPr>
            </w:pPr>
          </w:p>
          <w:p w14:paraId="2481BA06" w14:textId="77777777" w:rsidR="009C2311" w:rsidRDefault="009C2311">
            <w:pPr>
              <w:ind w:left="0" w:hanging="2"/>
              <w:jc w:val="right"/>
              <w:rPr>
                <w:rFonts w:ascii="Arial" w:eastAsia="Arial" w:hAnsi="Arial" w:cs="Arial"/>
                <w:color w:val="000000"/>
                <w:sz w:val="16"/>
                <w:szCs w:val="16"/>
              </w:rPr>
            </w:pPr>
          </w:p>
          <w:p w14:paraId="63C6BE78" w14:textId="14ABB4D6" w:rsidR="009C2311" w:rsidRDefault="003C5074">
            <w:pPr>
              <w:ind w:left="0" w:hanging="2"/>
              <w:jc w:val="right"/>
              <w:rPr>
                <w:rFonts w:ascii="Arial" w:eastAsia="Arial" w:hAnsi="Arial" w:cs="Arial"/>
                <w:color w:val="000000"/>
                <w:sz w:val="16"/>
                <w:szCs w:val="16"/>
              </w:rPr>
            </w:pPr>
            <w:r>
              <w:rPr>
                <w:rFonts w:ascii="Arial" w:eastAsia="Arial" w:hAnsi="Arial" w:cs="Arial"/>
                <w:color w:val="000000"/>
                <w:sz w:val="16"/>
                <w:szCs w:val="16"/>
              </w:rPr>
              <w:t>17,530,547.00</w:t>
            </w:r>
          </w:p>
        </w:tc>
      </w:tr>
      <w:tr w:rsidR="00FD7CC7" w14:paraId="78AA225E" w14:textId="77777777">
        <w:trPr>
          <w:trHeight w:val="346"/>
        </w:trPr>
        <w:tc>
          <w:tcPr>
            <w:tcW w:w="2711" w:type="dxa"/>
            <w:tcBorders>
              <w:top w:val="nil"/>
              <w:left w:val="single" w:sz="8" w:space="0" w:color="000000"/>
              <w:bottom w:val="nil"/>
              <w:right w:val="single" w:sz="8" w:space="0" w:color="000000"/>
            </w:tcBorders>
            <w:vAlign w:val="center"/>
          </w:tcPr>
          <w:p w14:paraId="5EDDC4DD"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A.</w:t>
            </w:r>
            <w:r>
              <w:rPr>
                <w:color w:val="000000"/>
                <w:sz w:val="16"/>
                <w:szCs w:val="16"/>
              </w:rPr>
              <w:t xml:space="preserve">    </w:t>
            </w:r>
            <w:r>
              <w:rPr>
                <w:rFonts w:ascii="Arial" w:eastAsia="Arial" w:hAnsi="Arial" w:cs="Arial"/>
                <w:color w:val="000000"/>
                <w:sz w:val="16"/>
                <w:szCs w:val="16"/>
              </w:rPr>
              <w:t>Impuestos</w:t>
            </w:r>
          </w:p>
        </w:tc>
        <w:tc>
          <w:tcPr>
            <w:tcW w:w="1400" w:type="dxa"/>
            <w:tcBorders>
              <w:top w:val="nil"/>
              <w:left w:val="nil"/>
              <w:bottom w:val="nil"/>
              <w:right w:val="single" w:sz="8" w:space="0" w:color="000000"/>
            </w:tcBorders>
          </w:tcPr>
          <w:p w14:paraId="7CD62A8C" w14:textId="47636872"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381,075.44</w:t>
            </w:r>
          </w:p>
        </w:tc>
        <w:tc>
          <w:tcPr>
            <w:tcW w:w="1417" w:type="dxa"/>
            <w:tcBorders>
              <w:top w:val="nil"/>
              <w:left w:val="nil"/>
              <w:bottom w:val="nil"/>
              <w:right w:val="single" w:sz="8" w:space="0" w:color="000000"/>
            </w:tcBorders>
          </w:tcPr>
          <w:p w14:paraId="3F2B3C03" w14:textId="0172AE25"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407,751.00</w:t>
            </w:r>
          </w:p>
        </w:tc>
      </w:tr>
      <w:tr w:rsidR="00FD7CC7" w14:paraId="3B246B7F" w14:textId="77777777">
        <w:trPr>
          <w:trHeight w:val="1010"/>
        </w:trPr>
        <w:tc>
          <w:tcPr>
            <w:tcW w:w="2711" w:type="dxa"/>
            <w:tcBorders>
              <w:top w:val="nil"/>
              <w:left w:val="single" w:sz="8" w:space="0" w:color="000000"/>
              <w:bottom w:val="nil"/>
              <w:right w:val="single" w:sz="8" w:space="0" w:color="000000"/>
            </w:tcBorders>
            <w:vAlign w:val="center"/>
          </w:tcPr>
          <w:p w14:paraId="31F563D7"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B.</w:t>
            </w:r>
            <w:r>
              <w:rPr>
                <w:color w:val="000000"/>
                <w:sz w:val="16"/>
                <w:szCs w:val="16"/>
              </w:rPr>
              <w:t xml:space="preserve">    </w:t>
            </w:r>
            <w:r>
              <w:rPr>
                <w:rFonts w:ascii="Arial" w:eastAsia="Arial" w:hAnsi="Arial" w:cs="Arial"/>
                <w:color w:val="000000"/>
                <w:sz w:val="16"/>
                <w:szCs w:val="16"/>
              </w:rPr>
              <w:t>Cuotas y Aportaciones de Seguridad Social</w:t>
            </w:r>
          </w:p>
        </w:tc>
        <w:tc>
          <w:tcPr>
            <w:tcW w:w="1400" w:type="dxa"/>
            <w:tcBorders>
              <w:top w:val="nil"/>
              <w:left w:val="nil"/>
              <w:bottom w:val="nil"/>
              <w:right w:val="single" w:sz="8" w:space="0" w:color="000000"/>
            </w:tcBorders>
          </w:tcPr>
          <w:p w14:paraId="426EB09C" w14:textId="77777777" w:rsidR="00FD7CC7" w:rsidRDefault="00FD7CC7">
            <w:pPr>
              <w:ind w:left="0" w:hanging="2"/>
              <w:jc w:val="right"/>
              <w:rPr>
                <w:rFonts w:ascii="Arial" w:eastAsia="Arial" w:hAnsi="Arial" w:cs="Arial"/>
                <w:color w:val="000000"/>
                <w:sz w:val="16"/>
                <w:szCs w:val="16"/>
              </w:rPr>
            </w:pPr>
          </w:p>
          <w:p w14:paraId="07C2308B" w14:textId="77777777" w:rsidR="009C2311" w:rsidRDefault="009C2311">
            <w:pPr>
              <w:ind w:left="0" w:hanging="2"/>
              <w:jc w:val="right"/>
              <w:rPr>
                <w:rFonts w:ascii="Arial" w:eastAsia="Arial" w:hAnsi="Arial" w:cs="Arial"/>
                <w:color w:val="000000"/>
                <w:sz w:val="16"/>
                <w:szCs w:val="16"/>
              </w:rPr>
            </w:pPr>
          </w:p>
          <w:p w14:paraId="2E03F3F7" w14:textId="3A733A49"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352E1C4E" w14:textId="77777777" w:rsidR="00FD7CC7" w:rsidRDefault="00FD7CC7">
            <w:pPr>
              <w:ind w:left="0" w:hanging="2"/>
              <w:jc w:val="right"/>
              <w:rPr>
                <w:rFonts w:ascii="Arial" w:eastAsia="Arial" w:hAnsi="Arial" w:cs="Arial"/>
                <w:color w:val="000000"/>
                <w:sz w:val="16"/>
                <w:szCs w:val="16"/>
              </w:rPr>
            </w:pPr>
          </w:p>
          <w:p w14:paraId="451AC7E2" w14:textId="77777777" w:rsidR="009C2311" w:rsidRDefault="009C2311">
            <w:pPr>
              <w:ind w:left="0" w:hanging="2"/>
              <w:jc w:val="right"/>
              <w:rPr>
                <w:rFonts w:ascii="Arial" w:eastAsia="Arial" w:hAnsi="Arial" w:cs="Arial"/>
                <w:color w:val="000000"/>
                <w:sz w:val="16"/>
                <w:szCs w:val="16"/>
              </w:rPr>
            </w:pPr>
          </w:p>
          <w:p w14:paraId="68B321CC" w14:textId="747F6373"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50873C80" w14:textId="77777777">
        <w:trPr>
          <w:trHeight w:val="678"/>
        </w:trPr>
        <w:tc>
          <w:tcPr>
            <w:tcW w:w="2711" w:type="dxa"/>
            <w:tcBorders>
              <w:top w:val="nil"/>
              <w:left w:val="single" w:sz="8" w:space="0" w:color="000000"/>
              <w:bottom w:val="nil"/>
              <w:right w:val="single" w:sz="8" w:space="0" w:color="000000"/>
            </w:tcBorders>
            <w:vAlign w:val="center"/>
          </w:tcPr>
          <w:p w14:paraId="7F3CBF8C"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C.</w:t>
            </w:r>
            <w:r>
              <w:rPr>
                <w:color w:val="000000"/>
                <w:sz w:val="16"/>
                <w:szCs w:val="16"/>
              </w:rPr>
              <w:t xml:space="preserve">    </w:t>
            </w:r>
            <w:r>
              <w:rPr>
                <w:rFonts w:ascii="Arial" w:eastAsia="Arial" w:hAnsi="Arial" w:cs="Arial"/>
                <w:color w:val="000000"/>
                <w:sz w:val="16"/>
                <w:szCs w:val="16"/>
              </w:rPr>
              <w:t>Contribuciones de Mejoras</w:t>
            </w:r>
          </w:p>
        </w:tc>
        <w:tc>
          <w:tcPr>
            <w:tcW w:w="1400" w:type="dxa"/>
            <w:tcBorders>
              <w:top w:val="nil"/>
              <w:left w:val="nil"/>
              <w:bottom w:val="nil"/>
              <w:right w:val="single" w:sz="8" w:space="0" w:color="000000"/>
            </w:tcBorders>
          </w:tcPr>
          <w:p w14:paraId="50BE5384" w14:textId="77777777" w:rsidR="00FD7CC7" w:rsidRDefault="00FD7CC7">
            <w:pPr>
              <w:ind w:left="0" w:hanging="2"/>
              <w:jc w:val="right"/>
              <w:rPr>
                <w:rFonts w:ascii="Arial" w:eastAsia="Arial" w:hAnsi="Arial" w:cs="Arial"/>
                <w:color w:val="000000"/>
                <w:sz w:val="16"/>
                <w:szCs w:val="16"/>
              </w:rPr>
            </w:pPr>
          </w:p>
          <w:p w14:paraId="588D6AF3" w14:textId="0F3E964C"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1DAED812" w14:textId="77777777" w:rsidR="00FD7CC7" w:rsidRDefault="00FD7CC7">
            <w:pPr>
              <w:ind w:left="0" w:hanging="2"/>
              <w:jc w:val="right"/>
              <w:rPr>
                <w:rFonts w:ascii="Arial" w:eastAsia="Arial" w:hAnsi="Arial" w:cs="Arial"/>
                <w:color w:val="000000"/>
                <w:sz w:val="16"/>
                <w:szCs w:val="16"/>
              </w:rPr>
            </w:pPr>
          </w:p>
          <w:p w14:paraId="444CC751" w14:textId="1F39C6CE"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46B59548" w14:textId="77777777">
        <w:trPr>
          <w:trHeight w:val="346"/>
        </w:trPr>
        <w:tc>
          <w:tcPr>
            <w:tcW w:w="2711" w:type="dxa"/>
            <w:tcBorders>
              <w:top w:val="nil"/>
              <w:left w:val="single" w:sz="8" w:space="0" w:color="000000"/>
              <w:bottom w:val="nil"/>
              <w:right w:val="single" w:sz="8" w:space="0" w:color="000000"/>
            </w:tcBorders>
            <w:vAlign w:val="center"/>
          </w:tcPr>
          <w:p w14:paraId="6F28DEAD"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D.</w:t>
            </w:r>
            <w:r>
              <w:rPr>
                <w:color w:val="000000"/>
                <w:sz w:val="16"/>
                <w:szCs w:val="16"/>
              </w:rPr>
              <w:t xml:space="preserve">    </w:t>
            </w:r>
            <w:r>
              <w:rPr>
                <w:rFonts w:ascii="Arial" w:eastAsia="Arial" w:hAnsi="Arial" w:cs="Arial"/>
                <w:color w:val="000000"/>
                <w:sz w:val="16"/>
                <w:szCs w:val="16"/>
              </w:rPr>
              <w:t>Derechos</w:t>
            </w:r>
          </w:p>
        </w:tc>
        <w:tc>
          <w:tcPr>
            <w:tcW w:w="1400" w:type="dxa"/>
            <w:tcBorders>
              <w:top w:val="nil"/>
              <w:left w:val="nil"/>
              <w:bottom w:val="nil"/>
              <w:right w:val="single" w:sz="8" w:space="0" w:color="000000"/>
            </w:tcBorders>
          </w:tcPr>
          <w:p w14:paraId="0DF38D6F" w14:textId="1A34816A"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945,000.00</w:t>
            </w:r>
          </w:p>
        </w:tc>
        <w:tc>
          <w:tcPr>
            <w:tcW w:w="1417" w:type="dxa"/>
            <w:tcBorders>
              <w:top w:val="nil"/>
              <w:left w:val="nil"/>
              <w:bottom w:val="nil"/>
              <w:right w:val="single" w:sz="8" w:space="0" w:color="000000"/>
            </w:tcBorders>
          </w:tcPr>
          <w:p w14:paraId="53859518" w14:textId="6A0B0DC2"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1,011,150.00</w:t>
            </w:r>
          </w:p>
        </w:tc>
      </w:tr>
      <w:tr w:rsidR="00FD7CC7" w14:paraId="22C3A8EF" w14:textId="77777777">
        <w:trPr>
          <w:trHeight w:val="512"/>
        </w:trPr>
        <w:tc>
          <w:tcPr>
            <w:tcW w:w="2711" w:type="dxa"/>
            <w:tcBorders>
              <w:top w:val="nil"/>
              <w:left w:val="single" w:sz="8" w:space="0" w:color="000000"/>
              <w:bottom w:val="nil"/>
              <w:right w:val="single" w:sz="8" w:space="0" w:color="000000"/>
            </w:tcBorders>
            <w:vAlign w:val="center"/>
          </w:tcPr>
          <w:p w14:paraId="3F2CC3A6"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E.</w:t>
            </w:r>
            <w:r>
              <w:rPr>
                <w:color w:val="000000"/>
                <w:sz w:val="16"/>
                <w:szCs w:val="16"/>
              </w:rPr>
              <w:t xml:space="preserve">    </w:t>
            </w:r>
            <w:r>
              <w:rPr>
                <w:rFonts w:ascii="Arial" w:eastAsia="Arial" w:hAnsi="Arial" w:cs="Arial"/>
                <w:color w:val="000000"/>
                <w:sz w:val="16"/>
                <w:szCs w:val="16"/>
              </w:rPr>
              <w:t>Productos</w:t>
            </w:r>
          </w:p>
        </w:tc>
        <w:tc>
          <w:tcPr>
            <w:tcW w:w="1400" w:type="dxa"/>
            <w:tcBorders>
              <w:top w:val="nil"/>
              <w:left w:val="nil"/>
              <w:bottom w:val="nil"/>
              <w:right w:val="single" w:sz="8" w:space="0" w:color="000000"/>
            </w:tcBorders>
          </w:tcPr>
          <w:p w14:paraId="531489E7" w14:textId="77777777" w:rsidR="00FD7CC7" w:rsidRDefault="00FD7CC7">
            <w:pPr>
              <w:ind w:left="0" w:hanging="2"/>
              <w:jc w:val="right"/>
              <w:rPr>
                <w:rFonts w:ascii="Arial" w:eastAsia="Arial" w:hAnsi="Arial" w:cs="Arial"/>
                <w:color w:val="000000"/>
                <w:sz w:val="16"/>
                <w:szCs w:val="16"/>
              </w:rPr>
            </w:pPr>
          </w:p>
          <w:p w14:paraId="335A7EA3" w14:textId="131CF097"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32,369.34</w:t>
            </w:r>
          </w:p>
        </w:tc>
        <w:tc>
          <w:tcPr>
            <w:tcW w:w="1417" w:type="dxa"/>
            <w:tcBorders>
              <w:top w:val="nil"/>
              <w:left w:val="nil"/>
              <w:bottom w:val="nil"/>
              <w:right w:val="single" w:sz="8" w:space="0" w:color="000000"/>
            </w:tcBorders>
          </w:tcPr>
          <w:p w14:paraId="250A5A26" w14:textId="77777777" w:rsidR="00FD7CC7" w:rsidRDefault="00FD7CC7">
            <w:pPr>
              <w:ind w:left="0" w:hanging="2"/>
              <w:jc w:val="right"/>
              <w:rPr>
                <w:rFonts w:ascii="Arial" w:eastAsia="Arial" w:hAnsi="Arial" w:cs="Arial"/>
                <w:color w:val="000000"/>
                <w:sz w:val="16"/>
                <w:szCs w:val="16"/>
              </w:rPr>
            </w:pPr>
          </w:p>
          <w:p w14:paraId="31B90A0F" w14:textId="514EB178"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34,635.00</w:t>
            </w:r>
          </w:p>
        </w:tc>
      </w:tr>
      <w:tr w:rsidR="00FD7CC7" w14:paraId="68CCDEB5" w14:textId="77777777">
        <w:trPr>
          <w:trHeight w:val="512"/>
        </w:trPr>
        <w:tc>
          <w:tcPr>
            <w:tcW w:w="2711" w:type="dxa"/>
            <w:tcBorders>
              <w:top w:val="nil"/>
              <w:left w:val="single" w:sz="8" w:space="0" w:color="000000"/>
              <w:bottom w:val="nil"/>
              <w:right w:val="single" w:sz="8" w:space="0" w:color="000000"/>
            </w:tcBorders>
            <w:vAlign w:val="center"/>
          </w:tcPr>
          <w:p w14:paraId="4734973D"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F.</w:t>
            </w:r>
            <w:r>
              <w:rPr>
                <w:color w:val="000000"/>
                <w:sz w:val="16"/>
                <w:szCs w:val="16"/>
              </w:rPr>
              <w:t xml:space="preserve">    </w:t>
            </w:r>
            <w:r>
              <w:rPr>
                <w:rFonts w:ascii="Arial" w:eastAsia="Arial" w:hAnsi="Arial" w:cs="Arial"/>
                <w:color w:val="000000"/>
                <w:sz w:val="16"/>
                <w:szCs w:val="16"/>
              </w:rPr>
              <w:t>Aprovechamientos</w:t>
            </w:r>
          </w:p>
        </w:tc>
        <w:tc>
          <w:tcPr>
            <w:tcW w:w="1400" w:type="dxa"/>
            <w:tcBorders>
              <w:top w:val="nil"/>
              <w:left w:val="nil"/>
              <w:bottom w:val="nil"/>
              <w:right w:val="single" w:sz="8" w:space="0" w:color="000000"/>
            </w:tcBorders>
          </w:tcPr>
          <w:p w14:paraId="064DFA8B" w14:textId="77777777" w:rsidR="00FD7CC7" w:rsidRDefault="00FD7CC7">
            <w:pPr>
              <w:ind w:left="0" w:hanging="2"/>
              <w:jc w:val="right"/>
              <w:rPr>
                <w:rFonts w:ascii="Arial" w:eastAsia="Arial" w:hAnsi="Arial" w:cs="Arial"/>
                <w:color w:val="000000"/>
                <w:sz w:val="16"/>
                <w:szCs w:val="16"/>
              </w:rPr>
            </w:pPr>
          </w:p>
          <w:p w14:paraId="479AE4C3" w14:textId="69887AB8"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20,631.47</w:t>
            </w:r>
          </w:p>
        </w:tc>
        <w:tc>
          <w:tcPr>
            <w:tcW w:w="1417" w:type="dxa"/>
            <w:tcBorders>
              <w:top w:val="nil"/>
              <w:left w:val="nil"/>
              <w:bottom w:val="nil"/>
              <w:right w:val="single" w:sz="8" w:space="0" w:color="000000"/>
            </w:tcBorders>
          </w:tcPr>
          <w:p w14:paraId="1E79A157" w14:textId="77777777" w:rsidR="00FD7CC7" w:rsidRDefault="00FD7CC7">
            <w:pPr>
              <w:ind w:left="0" w:hanging="2"/>
              <w:jc w:val="right"/>
              <w:rPr>
                <w:rFonts w:ascii="Arial" w:eastAsia="Arial" w:hAnsi="Arial" w:cs="Arial"/>
                <w:color w:val="000000"/>
                <w:sz w:val="16"/>
                <w:szCs w:val="16"/>
              </w:rPr>
            </w:pPr>
          </w:p>
          <w:p w14:paraId="1C46F25F" w14:textId="0AC1189D"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22,076.00</w:t>
            </w:r>
          </w:p>
        </w:tc>
      </w:tr>
      <w:tr w:rsidR="00FD7CC7" w14:paraId="32FC117F" w14:textId="77777777">
        <w:trPr>
          <w:trHeight w:val="1010"/>
        </w:trPr>
        <w:tc>
          <w:tcPr>
            <w:tcW w:w="2711" w:type="dxa"/>
            <w:tcBorders>
              <w:top w:val="nil"/>
              <w:left w:val="single" w:sz="8" w:space="0" w:color="000000"/>
              <w:bottom w:val="nil"/>
              <w:right w:val="single" w:sz="8" w:space="0" w:color="000000"/>
            </w:tcBorders>
            <w:vAlign w:val="center"/>
          </w:tcPr>
          <w:p w14:paraId="1688A870"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G.</w:t>
            </w:r>
            <w:r>
              <w:rPr>
                <w:color w:val="000000"/>
                <w:sz w:val="16"/>
                <w:szCs w:val="16"/>
              </w:rPr>
              <w:t xml:space="preserve">    </w:t>
            </w:r>
            <w:r>
              <w:rPr>
                <w:rFonts w:ascii="Arial" w:eastAsia="Arial" w:hAnsi="Arial" w:cs="Arial"/>
                <w:color w:val="000000"/>
                <w:sz w:val="16"/>
                <w:szCs w:val="16"/>
              </w:rPr>
              <w:t>Ingresos por Ventas de Bienes y Servicios</w:t>
            </w:r>
          </w:p>
        </w:tc>
        <w:tc>
          <w:tcPr>
            <w:tcW w:w="1400" w:type="dxa"/>
            <w:tcBorders>
              <w:top w:val="nil"/>
              <w:left w:val="nil"/>
              <w:bottom w:val="nil"/>
              <w:right w:val="single" w:sz="8" w:space="0" w:color="000000"/>
            </w:tcBorders>
          </w:tcPr>
          <w:p w14:paraId="3F9E243F" w14:textId="77777777" w:rsidR="00FD7CC7" w:rsidRDefault="00FD7CC7">
            <w:pPr>
              <w:ind w:left="0" w:hanging="2"/>
              <w:jc w:val="right"/>
              <w:rPr>
                <w:rFonts w:ascii="Arial" w:eastAsia="Arial" w:hAnsi="Arial" w:cs="Arial"/>
                <w:color w:val="000000"/>
                <w:sz w:val="16"/>
                <w:szCs w:val="16"/>
              </w:rPr>
            </w:pPr>
          </w:p>
          <w:p w14:paraId="4FC56535" w14:textId="77777777" w:rsidR="009C2311" w:rsidRDefault="009C2311">
            <w:pPr>
              <w:ind w:left="0" w:hanging="2"/>
              <w:jc w:val="right"/>
              <w:rPr>
                <w:rFonts w:ascii="Arial" w:eastAsia="Arial" w:hAnsi="Arial" w:cs="Arial"/>
                <w:color w:val="000000"/>
                <w:sz w:val="16"/>
                <w:szCs w:val="16"/>
              </w:rPr>
            </w:pPr>
          </w:p>
          <w:p w14:paraId="13B28CA2" w14:textId="30D9054E"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650B64F7" w14:textId="77777777" w:rsidR="00FD7CC7" w:rsidRDefault="00FD7CC7">
            <w:pPr>
              <w:ind w:left="0" w:hanging="2"/>
              <w:jc w:val="right"/>
              <w:rPr>
                <w:rFonts w:ascii="Arial" w:eastAsia="Arial" w:hAnsi="Arial" w:cs="Arial"/>
                <w:color w:val="000000"/>
                <w:sz w:val="16"/>
                <w:szCs w:val="16"/>
              </w:rPr>
            </w:pPr>
          </w:p>
          <w:p w14:paraId="432BC227" w14:textId="77777777" w:rsidR="009C2311" w:rsidRDefault="009C2311">
            <w:pPr>
              <w:ind w:left="0" w:hanging="2"/>
              <w:jc w:val="right"/>
              <w:rPr>
                <w:rFonts w:ascii="Arial" w:eastAsia="Arial" w:hAnsi="Arial" w:cs="Arial"/>
                <w:color w:val="000000"/>
                <w:sz w:val="16"/>
                <w:szCs w:val="16"/>
              </w:rPr>
            </w:pPr>
          </w:p>
          <w:p w14:paraId="43C9E251" w14:textId="6E0FCD67"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199EE1E1" w14:textId="77777777">
        <w:trPr>
          <w:trHeight w:val="512"/>
        </w:trPr>
        <w:tc>
          <w:tcPr>
            <w:tcW w:w="2711" w:type="dxa"/>
            <w:tcBorders>
              <w:top w:val="nil"/>
              <w:left w:val="single" w:sz="8" w:space="0" w:color="000000"/>
              <w:bottom w:val="nil"/>
              <w:right w:val="single" w:sz="8" w:space="0" w:color="000000"/>
            </w:tcBorders>
            <w:vAlign w:val="center"/>
          </w:tcPr>
          <w:p w14:paraId="0B380756"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H.</w:t>
            </w:r>
            <w:r>
              <w:rPr>
                <w:color w:val="000000"/>
                <w:sz w:val="16"/>
                <w:szCs w:val="16"/>
              </w:rPr>
              <w:t xml:space="preserve">    </w:t>
            </w:r>
            <w:r>
              <w:rPr>
                <w:rFonts w:ascii="Arial" w:eastAsia="Arial" w:hAnsi="Arial" w:cs="Arial"/>
                <w:color w:val="000000"/>
                <w:sz w:val="16"/>
                <w:szCs w:val="16"/>
              </w:rPr>
              <w:t>Participaciones</w:t>
            </w:r>
          </w:p>
        </w:tc>
        <w:tc>
          <w:tcPr>
            <w:tcW w:w="1400" w:type="dxa"/>
            <w:tcBorders>
              <w:top w:val="nil"/>
              <w:left w:val="nil"/>
              <w:bottom w:val="nil"/>
              <w:right w:val="single" w:sz="8" w:space="0" w:color="000000"/>
            </w:tcBorders>
          </w:tcPr>
          <w:p w14:paraId="33581D3C" w14:textId="77777777" w:rsidR="00FD7CC7" w:rsidRDefault="00FD7CC7">
            <w:pPr>
              <w:ind w:left="0" w:hanging="2"/>
              <w:jc w:val="right"/>
              <w:rPr>
                <w:rFonts w:ascii="Arial" w:eastAsia="Arial" w:hAnsi="Arial" w:cs="Arial"/>
                <w:color w:val="000000"/>
                <w:sz w:val="16"/>
                <w:szCs w:val="16"/>
              </w:rPr>
            </w:pPr>
          </w:p>
          <w:p w14:paraId="7F7E2BAE" w14:textId="37A6E690" w:rsidR="009C2311" w:rsidRDefault="009C2311" w:rsidP="009C2311">
            <w:pPr>
              <w:ind w:left="0" w:hanging="2"/>
              <w:jc w:val="right"/>
              <w:rPr>
                <w:rFonts w:ascii="Arial" w:eastAsia="Arial" w:hAnsi="Arial" w:cs="Arial"/>
                <w:color w:val="000000"/>
                <w:sz w:val="16"/>
                <w:szCs w:val="16"/>
              </w:rPr>
            </w:pPr>
            <w:r>
              <w:rPr>
                <w:rFonts w:ascii="Arial" w:eastAsia="Arial" w:hAnsi="Arial" w:cs="Arial"/>
                <w:color w:val="000000"/>
                <w:sz w:val="16"/>
                <w:szCs w:val="16"/>
              </w:rPr>
              <w:t>15,004,611.75</w:t>
            </w:r>
          </w:p>
        </w:tc>
        <w:tc>
          <w:tcPr>
            <w:tcW w:w="1417" w:type="dxa"/>
            <w:tcBorders>
              <w:top w:val="nil"/>
              <w:left w:val="nil"/>
              <w:bottom w:val="nil"/>
              <w:right w:val="single" w:sz="8" w:space="0" w:color="000000"/>
            </w:tcBorders>
          </w:tcPr>
          <w:p w14:paraId="142EF375" w14:textId="77777777" w:rsidR="00FD7CC7" w:rsidRDefault="00FD7CC7">
            <w:pPr>
              <w:ind w:left="0" w:hanging="2"/>
              <w:jc w:val="right"/>
              <w:rPr>
                <w:rFonts w:ascii="Arial" w:eastAsia="Arial" w:hAnsi="Arial" w:cs="Arial"/>
                <w:color w:val="000000"/>
                <w:sz w:val="16"/>
                <w:szCs w:val="16"/>
              </w:rPr>
            </w:pPr>
          </w:p>
          <w:p w14:paraId="265EB051" w14:textId="301E77B4"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16,054,935.00</w:t>
            </w:r>
          </w:p>
        </w:tc>
      </w:tr>
      <w:tr w:rsidR="00FD7CC7" w14:paraId="378D5EFF" w14:textId="77777777">
        <w:trPr>
          <w:trHeight w:val="1176"/>
        </w:trPr>
        <w:tc>
          <w:tcPr>
            <w:tcW w:w="2711" w:type="dxa"/>
            <w:tcBorders>
              <w:top w:val="nil"/>
              <w:left w:val="single" w:sz="8" w:space="0" w:color="000000"/>
              <w:bottom w:val="nil"/>
              <w:right w:val="single" w:sz="8" w:space="0" w:color="000000"/>
            </w:tcBorders>
            <w:vAlign w:val="center"/>
          </w:tcPr>
          <w:p w14:paraId="7F4C2F07"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I.</w:t>
            </w:r>
            <w:r>
              <w:rPr>
                <w:color w:val="000000"/>
                <w:sz w:val="16"/>
                <w:szCs w:val="16"/>
              </w:rPr>
              <w:t xml:space="preserve">     </w:t>
            </w:r>
            <w:r>
              <w:rPr>
                <w:rFonts w:ascii="Arial" w:eastAsia="Arial" w:hAnsi="Arial" w:cs="Arial"/>
                <w:color w:val="000000"/>
                <w:sz w:val="16"/>
                <w:szCs w:val="16"/>
              </w:rPr>
              <w:t>Incentivos Derivados de la Colaboración Fiscal</w:t>
            </w:r>
          </w:p>
        </w:tc>
        <w:tc>
          <w:tcPr>
            <w:tcW w:w="1400" w:type="dxa"/>
            <w:tcBorders>
              <w:top w:val="nil"/>
              <w:left w:val="nil"/>
              <w:bottom w:val="nil"/>
              <w:right w:val="single" w:sz="8" w:space="0" w:color="000000"/>
            </w:tcBorders>
          </w:tcPr>
          <w:p w14:paraId="6CC04BFB" w14:textId="77777777" w:rsidR="00FD7CC7" w:rsidRDefault="00FD7CC7">
            <w:pPr>
              <w:ind w:left="0" w:hanging="2"/>
              <w:jc w:val="right"/>
              <w:rPr>
                <w:rFonts w:ascii="Arial" w:eastAsia="Arial" w:hAnsi="Arial" w:cs="Arial"/>
                <w:color w:val="000000"/>
                <w:sz w:val="16"/>
                <w:szCs w:val="16"/>
              </w:rPr>
            </w:pPr>
          </w:p>
          <w:p w14:paraId="4AEAE48B" w14:textId="77777777" w:rsidR="009C2311" w:rsidRDefault="009C2311">
            <w:pPr>
              <w:ind w:left="0" w:hanging="2"/>
              <w:jc w:val="right"/>
              <w:rPr>
                <w:rFonts w:ascii="Arial" w:eastAsia="Arial" w:hAnsi="Arial" w:cs="Arial"/>
                <w:color w:val="000000"/>
                <w:sz w:val="16"/>
                <w:szCs w:val="16"/>
              </w:rPr>
            </w:pPr>
          </w:p>
          <w:p w14:paraId="637686B2" w14:textId="77777777"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p w14:paraId="28B52BE3" w14:textId="2E3C8993" w:rsidR="009C2311" w:rsidRDefault="009C2311">
            <w:pPr>
              <w:ind w:left="0" w:hanging="2"/>
              <w:jc w:val="right"/>
              <w:rPr>
                <w:rFonts w:ascii="Arial" w:eastAsia="Arial" w:hAnsi="Arial" w:cs="Arial"/>
                <w:color w:val="000000"/>
                <w:sz w:val="16"/>
                <w:szCs w:val="16"/>
              </w:rPr>
            </w:pPr>
          </w:p>
        </w:tc>
        <w:tc>
          <w:tcPr>
            <w:tcW w:w="1417" w:type="dxa"/>
            <w:tcBorders>
              <w:top w:val="nil"/>
              <w:left w:val="nil"/>
              <w:bottom w:val="nil"/>
              <w:right w:val="single" w:sz="8" w:space="0" w:color="000000"/>
            </w:tcBorders>
          </w:tcPr>
          <w:p w14:paraId="6B2EB595" w14:textId="77777777" w:rsidR="00FD7CC7" w:rsidRDefault="00FD7CC7">
            <w:pPr>
              <w:ind w:left="0" w:hanging="2"/>
              <w:jc w:val="right"/>
              <w:rPr>
                <w:rFonts w:ascii="Arial" w:eastAsia="Arial" w:hAnsi="Arial" w:cs="Arial"/>
                <w:color w:val="000000"/>
                <w:sz w:val="16"/>
                <w:szCs w:val="16"/>
              </w:rPr>
            </w:pPr>
          </w:p>
          <w:p w14:paraId="6152CB0B" w14:textId="77777777" w:rsidR="009C2311" w:rsidRDefault="009C2311">
            <w:pPr>
              <w:ind w:left="0" w:hanging="2"/>
              <w:jc w:val="right"/>
              <w:rPr>
                <w:rFonts w:ascii="Arial" w:eastAsia="Arial" w:hAnsi="Arial" w:cs="Arial"/>
                <w:color w:val="000000"/>
                <w:sz w:val="16"/>
                <w:szCs w:val="16"/>
              </w:rPr>
            </w:pPr>
          </w:p>
          <w:p w14:paraId="14DAED0A" w14:textId="1AF3F7BE"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p w14:paraId="49615F2F" w14:textId="40443CBD" w:rsidR="009C2311" w:rsidRDefault="009C2311">
            <w:pPr>
              <w:ind w:left="0" w:hanging="2"/>
              <w:jc w:val="right"/>
              <w:rPr>
                <w:rFonts w:ascii="Arial" w:eastAsia="Arial" w:hAnsi="Arial" w:cs="Arial"/>
                <w:color w:val="000000"/>
                <w:sz w:val="16"/>
                <w:szCs w:val="16"/>
              </w:rPr>
            </w:pPr>
          </w:p>
        </w:tc>
      </w:tr>
      <w:tr w:rsidR="00FD7CC7" w14:paraId="2D112DD4" w14:textId="77777777">
        <w:trPr>
          <w:trHeight w:val="512"/>
        </w:trPr>
        <w:tc>
          <w:tcPr>
            <w:tcW w:w="2711" w:type="dxa"/>
            <w:tcBorders>
              <w:top w:val="nil"/>
              <w:left w:val="single" w:sz="8" w:space="0" w:color="000000"/>
              <w:bottom w:val="nil"/>
              <w:right w:val="single" w:sz="8" w:space="0" w:color="000000"/>
            </w:tcBorders>
            <w:vAlign w:val="center"/>
          </w:tcPr>
          <w:p w14:paraId="45823D12"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J.</w:t>
            </w:r>
            <w:r>
              <w:rPr>
                <w:color w:val="000000"/>
                <w:sz w:val="16"/>
                <w:szCs w:val="16"/>
              </w:rPr>
              <w:t xml:space="preserve">     </w:t>
            </w:r>
            <w:r>
              <w:rPr>
                <w:rFonts w:ascii="Arial" w:eastAsia="Arial" w:hAnsi="Arial" w:cs="Arial"/>
                <w:color w:val="000000"/>
                <w:sz w:val="16"/>
                <w:szCs w:val="16"/>
              </w:rPr>
              <w:t xml:space="preserve">Transferencias </w:t>
            </w:r>
          </w:p>
        </w:tc>
        <w:tc>
          <w:tcPr>
            <w:tcW w:w="1400" w:type="dxa"/>
            <w:tcBorders>
              <w:top w:val="nil"/>
              <w:left w:val="nil"/>
              <w:bottom w:val="nil"/>
              <w:right w:val="single" w:sz="8" w:space="0" w:color="000000"/>
            </w:tcBorders>
          </w:tcPr>
          <w:p w14:paraId="306DAC9D" w14:textId="2267B5DC"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7A83CB0A" w14:textId="437B04C3"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50D1BCA5" w14:textId="77777777">
        <w:trPr>
          <w:trHeight w:val="512"/>
        </w:trPr>
        <w:tc>
          <w:tcPr>
            <w:tcW w:w="2711" w:type="dxa"/>
            <w:tcBorders>
              <w:top w:val="nil"/>
              <w:left w:val="single" w:sz="8" w:space="0" w:color="000000"/>
              <w:bottom w:val="nil"/>
              <w:right w:val="single" w:sz="8" w:space="0" w:color="000000"/>
            </w:tcBorders>
            <w:vAlign w:val="center"/>
          </w:tcPr>
          <w:p w14:paraId="0717E6C6"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K.</w:t>
            </w:r>
            <w:r>
              <w:rPr>
                <w:color w:val="000000"/>
                <w:sz w:val="16"/>
                <w:szCs w:val="16"/>
              </w:rPr>
              <w:t xml:space="preserve">    </w:t>
            </w:r>
            <w:r>
              <w:rPr>
                <w:rFonts w:ascii="Arial" w:eastAsia="Arial" w:hAnsi="Arial" w:cs="Arial"/>
                <w:color w:val="000000"/>
                <w:sz w:val="16"/>
                <w:szCs w:val="16"/>
              </w:rPr>
              <w:t>Convenios</w:t>
            </w:r>
          </w:p>
        </w:tc>
        <w:tc>
          <w:tcPr>
            <w:tcW w:w="1400" w:type="dxa"/>
            <w:tcBorders>
              <w:top w:val="nil"/>
              <w:left w:val="nil"/>
              <w:bottom w:val="nil"/>
              <w:right w:val="single" w:sz="8" w:space="0" w:color="000000"/>
            </w:tcBorders>
          </w:tcPr>
          <w:p w14:paraId="3AFCFBB8" w14:textId="10B90F79"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165187C1" w14:textId="7BBEBD30" w:rsidR="00FD7CC7"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7AEE14E6" w14:textId="77777777">
        <w:trPr>
          <w:trHeight w:val="844"/>
        </w:trPr>
        <w:tc>
          <w:tcPr>
            <w:tcW w:w="2711" w:type="dxa"/>
            <w:tcBorders>
              <w:top w:val="nil"/>
              <w:left w:val="single" w:sz="8" w:space="0" w:color="000000"/>
              <w:bottom w:val="nil"/>
              <w:right w:val="single" w:sz="8" w:space="0" w:color="000000"/>
            </w:tcBorders>
            <w:vAlign w:val="center"/>
          </w:tcPr>
          <w:p w14:paraId="193EF55D"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L.</w:t>
            </w:r>
            <w:r>
              <w:rPr>
                <w:color w:val="000000"/>
                <w:sz w:val="16"/>
                <w:szCs w:val="16"/>
              </w:rPr>
              <w:t xml:space="preserve">     </w:t>
            </w:r>
            <w:r>
              <w:rPr>
                <w:rFonts w:ascii="Arial" w:eastAsia="Arial" w:hAnsi="Arial" w:cs="Arial"/>
                <w:color w:val="000000"/>
                <w:sz w:val="16"/>
                <w:szCs w:val="16"/>
              </w:rPr>
              <w:t>Otros Ingresos de Libre Disposición</w:t>
            </w:r>
          </w:p>
        </w:tc>
        <w:tc>
          <w:tcPr>
            <w:tcW w:w="1400" w:type="dxa"/>
            <w:tcBorders>
              <w:top w:val="nil"/>
              <w:left w:val="nil"/>
              <w:bottom w:val="nil"/>
              <w:right w:val="single" w:sz="8" w:space="0" w:color="000000"/>
            </w:tcBorders>
          </w:tcPr>
          <w:p w14:paraId="6C604AAB" w14:textId="77777777" w:rsidR="00FD7CC7" w:rsidRDefault="00FD7CC7">
            <w:pPr>
              <w:ind w:left="0" w:hanging="2"/>
              <w:jc w:val="right"/>
              <w:rPr>
                <w:rFonts w:ascii="Arial" w:eastAsia="Arial" w:hAnsi="Arial" w:cs="Arial"/>
                <w:color w:val="000000"/>
                <w:sz w:val="16"/>
                <w:szCs w:val="16"/>
              </w:rPr>
            </w:pPr>
          </w:p>
          <w:p w14:paraId="1F57A816" w14:textId="2B74604B"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2EA2425D" w14:textId="77777777" w:rsidR="00FD7CC7" w:rsidRDefault="00FD7CC7">
            <w:pPr>
              <w:ind w:left="0" w:hanging="2"/>
              <w:jc w:val="right"/>
              <w:rPr>
                <w:rFonts w:ascii="Arial" w:eastAsia="Arial" w:hAnsi="Arial" w:cs="Arial"/>
                <w:color w:val="000000"/>
                <w:sz w:val="16"/>
                <w:szCs w:val="16"/>
              </w:rPr>
            </w:pPr>
          </w:p>
          <w:p w14:paraId="00D8096C" w14:textId="60F94263"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756BE7B7" w14:textId="77777777">
        <w:trPr>
          <w:trHeight w:val="301"/>
        </w:trPr>
        <w:tc>
          <w:tcPr>
            <w:tcW w:w="2711" w:type="dxa"/>
            <w:tcBorders>
              <w:top w:val="nil"/>
              <w:left w:val="single" w:sz="8" w:space="0" w:color="000000"/>
              <w:bottom w:val="nil"/>
              <w:right w:val="single" w:sz="8" w:space="0" w:color="000000"/>
            </w:tcBorders>
            <w:vAlign w:val="center"/>
          </w:tcPr>
          <w:p w14:paraId="1AA4C341"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 </w:t>
            </w:r>
          </w:p>
        </w:tc>
        <w:tc>
          <w:tcPr>
            <w:tcW w:w="1400" w:type="dxa"/>
            <w:tcBorders>
              <w:top w:val="nil"/>
              <w:left w:val="nil"/>
              <w:bottom w:val="nil"/>
              <w:right w:val="single" w:sz="8" w:space="0" w:color="000000"/>
            </w:tcBorders>
            <w:vAlign w:val="center"/>
          </w:tcPr>
          <w:p w14:paraId="3DE351D5" w14:textId="77777777" w:rsidR="00FD7CC7" w:rsidRDefault="00FD7CC7">
            <w:pPr>
              <w:ind w:left="0" w:hanging="2"/>
              <w:jc w:val="right"/>
              <w:rPr>
                <w:rFonts w:ascii="Arial" w:eastAsia="Arial" w:hAnsi="Arial" w:cs="Arial"/>
                <w:color w:val="000000"/>
                <w:sz w:val="16"/>
                <w:szCs w:val="16"/>
              </w:rPr>
            </w:pPr>
          </w:p>
        </w:tc>
        <w:tc>
          <w:tcPr>
            <w:tcW w:w="1417" w:type="dxa"/>
            <w:tcBorders>
              <w:top w:val="nil"/>
              <w:left w:val="nil"/>
              <w:bottom w:val="nil"/>
              <w:right w:val="single" w:sz="8" w:space="0" w:color="000000"/>
            </w:tcBorders>
            <w:vAlign w:val="center"/>
          </w:tcPr>
          <w:p w14:paraId="54C71B37" w14:textId="77777777" w:rsidR="00FD7CC7" w:rsidRDefault="00FD7CC7">
            <w:pPr>
              <w:ind w:left="0" w:hanging="2"/>
              <w:jc w:val="right"/>
              <w:rPr>
                <w:rFonts w:ascii="Arial" w:eastAsia="Arial" w:hAnsi="Arial" w:cs="Arial"/>
                <w:color w:val="000000"/>
                <w:sz w:val="16"/>
                <w:szCs w:val="16"/>
              </w:rPr>
            </w:pPr>
          </w:p>
        </w:tc>
      </w:tr>
      <w:tr w:rsidR="00FD7CC7" w14:paraId="06A12A5B" w14:textId="77777777">
        <w:trPr>
          <w:trHeight w:val="1025"/>
        </w:trPr>
        <w:tc>
          <w:tcPr>
            <w:tcW w:w="2711" w:type="dxa"/>
            <w:tcBorders>
              <w:top w:val="nil"/>
              <w:left w:val="single" w:sz="8" w:space="0" w:color="000000"/>
              <w:bottom w:val="nil"/>
              <w:right w:val="single" w:sz="8" w:space="0" w:color="000000"/>
            </w:tcBorders>
            <w:vAlign w:val="center"/>
          </w:tcPr>
          <w:p w14:paraId="47A55669" w14:textId="77777777" w:rsidR="00FD7CC7" w:rsidRDefault="00521C08">
            <w:pPr>
              <w:ind w:left="0" w:hanging="2"/>
              <w:jc w:val="both"/>
              <w:rPr>
                <w:rFonts w:ascii="Arial" w:eastAsia="Arial" w:hAnsi="Arial" w:cs="Arial"/>
                <w:color w:val="000000"/>
                <w:sz w:val="16"/>
                <w:szCs w:val="16"/>
              </w:rPr>
            </w:pPr>
            <w:r>
              <w:rPr>
                <w:rFonts w:ascii="Arial" w:eastAsia="Arial" w:hAnsi="Arial" w:cs="Arial"/>
                <w:b/>
                <w:color w:val="000000"/>
                <w:sz w:val="16"/>
                <w:szCs w:val="16"/>
              </w:rPr>
              <w:t>2.</w:t>
            </w:r>
            <w:r>
              <w:rPr>
                <w:b/>
                <w:color w:val="000000"/>
                <w:sz w:val="16"/>
                <w:szCs w:val="16"/>
              </w:rPr>
              <w:t xml:space="preserve"> </w:t>
            </w:r>
            <w:r>
              <w:rPr>
                <w:rFonts w:ascii="Arial" w:eastAsia="Arial" w:hAnsi="Arial" w:cs="Arial"/>
                <w:b/>
                <w:color w:val="000000"/>
                <w:sz w:val="16"/>
                <w:szCs w:val="16"/>
              </w:rPr>
              <w:t>Transferencias Federales Etiquetadas</w:t>
            </w:r>
            <w:r>
              <w:rPr>
                <w:rFonts w:ascii="Arial" w:eastAsia="Arial" w:hAnsi="Arial" w:cs="Arial"/>
                <w:b/>
                <w:color w:val="000000"/>
                <w:sz w:val="16"/>
                <w:szCs w:val="16"/>
                <w:vertAlign w:val="superscript"/>
              </w:rPr>
              <w:t xml:space="preserve"> </w:t>
            </w:r>
            <w:r>
              <w:rPr>
                <w:rFonts w:ascii="Arial" w:eastAsia="Arial" w:hAnsi="Arial" w:cs="Arial"/>
                <w:b/>
                <w:color w:val="000000"/>
                <w:sz w:val="16"/>
                <w:szCs w:val="16"/>
              </w:rPr>
              <w:t>(2=A+B+C+D+E)</w:t>
            </w:r>
          </w:p>
        </w:tc>
        <w:tc>
          <w:tcPr>
            <w:tcW w:w="1400" w:type="dxa"/>
            <w:tcBorders>
              <w:top w:val="nil"/>
              <w:left w:val="nil"/>
              <w:bottom w:val="nil"/>
              <w:right w:val="single" w:sz="8" w:space="0" w:color="000000"/>
            </w:tcBorders>
          </w:tcPr>
          <w:p w14:paraId="7AA572D8" w14:textId="77777777" w:rsidR="00FD7CC7" w:rsidRDefault="00FD7CC7">
            <w:pPr>
              <w:ind w:left="0" w:hanging="2"/>
              <w:jc w:val="right"/>
              <w:rPr>
                <w:rFonts w:ascii="Arial" w:eastAsia="Arial" w:hAnsi="Arial" w:cs="Arial"/>
                <w:color w:val="000000"/>
                <w:sz w:val="16"/>
                <w:szCs w:val="16"/>
              </w:rPr>
            </w:pPr>
          </w:p>
          <w:p w14:paraId="36CB730A" w14:textId="77777777" w:rsidR="009C2311" w:rsidRDefault="009C2311">
            <w:pPr>
              <w:ind w:left="0" w:hanging="2"/>
              <w:jc w:val="right"/>
              <w:rPr>
                <w:rFonts w:ascii="Arial" w:eastAsia="Arial" w:hAnsi="Arial" w:cs="Arial"/>
                <w:color w:val="000000"/>
                <w:sz w:val="16"/>
                <w:szCs w:val="16"/>
              </w:rPr>
            </w:pPr>
          </w:p>
          <w:p w14:paraId="2CF0C899" w14:textId="0EB97F52"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16,674,851.00</w:t>
            </w:r>
          </w:p>
        </w:tc>
        <w:tc>
          <w:tcPr>
            <w:tcW w:w="1417" w:type="dxa"/>
            <w:tcBorders>
              <w:top w:val="nil"/>
              <w:left w:val="nil"/>
              <w:bottom w:val="nil"/>
              <w:right w:val="single" w:sz="8" w:space="0" w:color="000000"/>
            </w:tcBorders>
          </w:tcPr>
          <w:p w14:paraId="6B79E9E0" w14:textId="77777777" w:rsidR="00FD7CC7" w:rsidRDefault="00FD7CC7">
            <w:pPr>
              <w:ind w:left="0" w:hanging="2"/>
              <w:jc w:val="right"/>
              <w:rPr>
                <w:rFonts w:ascii="Arial" w:eastAsia="Arial" w:hAnsi="Arial" w:cs="Arial"/>
                <w:color w:val="000000"/>
                <w:sz w:val="16"/>
                <w:szCs w:val="16"/>
              </w:rPr>
            </w:pPr>
          </w:p>
          <w:p w14:paraId="1AD2D13F" w14:textId="77777777" w:rsidR="009C2311" w:rsidRDefault="009C2311">
            <w:pPr>
              <w:ind w:left="0" w:hanging="2"/>
              <w:jc w:val="right"/>
              <w:rPr>
                <w:rFonts w:ascii="Arial" w:eastAsia="Arial" w:hAnsi="Arial" w:cs="Arial"/>
                <w:color w:val="000000"/>
                <w:sz w:val="16"/>
                <w:szCs w:val="16"/>
              </w:rPr>
            </w:pPr>
          </w:p>
          <w:p w14:paraId="2C4C4FE1" w14:textId="41BD8612"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17,842,091.00</w:t>
            </w:r>
          </w:p>
        </w:tc>
      </w:tr>
      <w:tr w:rsidR="00FD7CC7" w14:paraId="19314440" w14:textId="77777777">
        <w:trPr>
          <w:trHeight w:val="512"/>
        </w:trPr>
        <w:tc>
          <w:tcPr>
            <w:tcW w:w="2711" w:type="dxa"/>
            <w:tcBorders>
              <w:top w:val="nil"/>
              <w:left w:val="single" w:sz="8" w:space="0" w:color="000000"/>
              <w:bottom w:val="nil"/>
              <w:right w:val="single" w:sz="8" w:space="0" w:color="000000"/>
            </w:tcBorders>
            <w:vAlign w:val="center"/>
          </w:tcPr>
          <w:p w14:paraId="6FE2A0B3"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A.</w:t>
            </w:r>
            <w:r>
              <w:rPr>
                <w:color w:val="000000"/>
                <w:sz w:val="16"/>
                <w:szCs w:val="16"/>
              </w:rPr>
              <w:t xml:space="preserve">    </w:t>
            </w:r>
            <w:r>
              <w:rPr>
                <w:rFonts w:ascii="Arial" w:eastAsia="Arial" w:hAnsi="Arial" w:cs="Arial"/>
                <w:color w:val="000000"/>
                <w:sz w:val="16"/>
                <w:szCs w:val="16"/>
              </w:rPr>
              <w:t>Aportaciones</w:t>
            </w:r>
          </w:p>
        </w:tc>
        <w:tc>
          <w:tcPr>
            <w:tcW w:w="1400" w:type="dxa"/>
            <w:tcBorders>
              <w:top w:val="nil"/>
              <w:left w:val="nil"/>
              <w:bottom w:val="nil"/>
              <w:right w:val="single" w:sz="8" w:space="0" w:color="000000"/>
            </w:tcBorders>
          </w:tcPr>
          <w:p w14:paraId="43C97B74" w14:textId="77777777" w:rsidR="00FD7CC7" w:rsidRDefault="00FD7CC7">
            <w:pPr>
              <w:ind w:left="0" w:hanging="2"/>
              <w:jc w:val="right"/>
              <w:rPr>
                <w:rFonts w:ascii="Arial" w:eastAsia="Arial" w:hAnsi="Arial" w:cs="Arial"/>
                <w:color w:val="000000"/>
                <w:sz w:val="16"/>
                <w:szCs w:val="16"/>
              </w:rPr>
            </w:pPr>
          </w:p>
          <w:p w14:paraId="643BE358" w14:textId="684962DF"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16,674,851.00</w:t>
            </w:r>
          </w:p>
        </w:tc>
        <w:tc>
          <w:tcPr>
            <w:tcW w:w="1417" w:type="dxa"/>
            <w:tcBorders>
              <w:top w:val="nil"/>
              <w:left w:val="nil"/>
              <w:bottom w:val="nil"/>
              <w:right w:val="single" w:sz="8" w:space="0" w:color="000000"/>
            </w:tcBorders>
          </w:tcPr>
          <w:p w14:paraId="080BCBDA" w14:textId="77777777" w:rsidR="00FD7CC7" w:rsidRDefault="00FD7CC7">
            <w:pPr>
              <w:ind w:left="0" w:hanging="2"/>
              <w:jc w:val="right"/>
              <w:rPr>
                <w:rFonts w:ascii="Arial" w:eastAsia="Arial" w:hAnsi="Arial" w:cs="Arial"/>
                <w:color w:val="000000"/>
                <w:sz w:val="16"/>
                <w:szCs w:val="16"/>
              </w:rPr>
            </w:pPr>
          </w:p>
          <w:p w14:paraId="688D8B98" w14:textId="6E2BA827"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17,842,091.00</w:t>
            </w:r>
          </w:p>
        </w:tc>
      </w:tr>
      <w:tr w:rsidR="00FD7CC7" w14:paraId="682BDB2B" w14:textId="77777777">
        <w:trPr>
          <w:trHeight w:val="512"/>
        </w:trPr>
        <w:tc>
          <w:tcPr>
            <w:tcW w:w="2711" w:type="dxa"/>
            <w:tcBorders>
              <w:top w:val="nil"/>
              <w:left w:val="single" w:sz="8" w:space="0" w:color="000000"/>
              <w:bottom w:val="nil"/>
              <w:right w:val="single" w:sz="8" w:space="0" w:color="000000"/>
            </w:tcBorders>
            <w:vAlign w:val="center"/>
          </w:tcPr>
          <w:p w14:paraId="121412A9"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B.</w:t>
            </w:r>
            <w:r>
              <w:rPr>
                <w:color w:val="000000"/>
                <w:sz w:val="16"/>
                <w:szCs w:val="16"/>
              </w:rPr>
              <w:t xml:space="preserve">    </w:t>
            </w:r>
            <w:r>
              <w:rPr>
                <w:rFonts w:ascii="Arial" w:eastAsia="Arial" w:hAnsi="Arial" w:cs="Arial"/>
                <w:color w:val="000000"/>
                <w:sz w:val="16"/>
                <w:szCs w:val="16"/>
              </w:rPr>
              <w:t>Convenios</w:t>
            </w:r>
          </w:p>
        </w:tc>
        <w:tc>
          <w:tcPr>
            <w:tcW w:w="1400" w:type="dxa"/>
            <w:tcBorders>
              <w:top w:val="nil"/>
              <w:left w:val="nil"/>
              <w:bottom w:val="nil"/>
              <w:right w:val="single" w:sz="8" w:space="0" w:color="000000"/>
            </w:tcBorders>
          </w:tcPr>
          <w:p w14:paraId="375D99C6" w14:textId="77777777" w:rsidR="009C2311" w:rsidRDefault="009C2311">
            <w:pPr>
              <w:ind w:left="0" w:hanging="2"/>
              <w:jc w:val="right"/>
              <w:rPr>
                <w:rFonts w:ascii="Arial" w:eastAsia="Arial" w:hAnsi="Arial" w:cs="Arial"/>
                <w:color w:val="000000"/>
                <w:sz w:val="16"/>
                <w:szCs w:val="16"/>
              </w:rPr>
            </w:pPr>
          </w:p>
          <w:p w14:paraId="271C94D8" w14:textId="00F4F9BB"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6708E9A3" w14:textId="77777777" w:rsidR="00FD7CC7" w:rsidRDefault="00FD7CC7">
            <w:pPr>
              <w:ind w:left="0" w:hanging="2"/>
              <w:jc w:val="right"/>
              <w:rPr>
                <w:rFonts w:ascii="Arial" w:eastAsia="Arial" w:hAnsi="Arial" w:cs="Arial"/>
                <w:color w:val="000000"/>
                <w:sz w:val="16"/>
                <w:szCs w:val="16"/>
              </w:rPr>
            </w:pPr>
          </w:p>
          <w:p w14:paraId="0E86E5D5" w14:textId="1B83FA2B"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26792636" w14:textId="77777777">
        <w:trPr>
          <w:trHeight w:val="1010"/>
        </w:trPr>
        <w:tc>
          <w:tcPr>
            <w:tcW w:w="2711" w:type="dxa"/>
            <w:tcBorders>
              <w:top w:val="nil"/>
              <w:left w:val="single" w:sz="8" w:space="0" w:color="000000"/>
              <w:bottom w:val="nil"/>
              <w:right w:val="single" w:sz="8" w:space="0" w:color="000000"/>
            </w:tcBorders>
            <w:vAlign w:val="center"/>
          </w:tcPr>
          <w:p w14:paraId="7583E2B3"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C.</w:t>
            </w:r>
            <w:r>
              <w:rPr>
                <w:color w:val="000000"/>
                <w:sz w:val="16"/>
                <w:szCs w:val="16"/>
              </w:rPr>
              <w:t xml:space="preserve">    </w:t>
            </w:r>
            <w:r>
              <w:rPr>
                <w:rFonts w:ascii="Arial" w:eastAsia="Arial" w:hAnsi="Arial" w:cs="Arial"/>
                <w:color w:val="000000"/>
                <w:sz w:val="16"/>
                <w:szCs w:val="16"/>
              </w:rPr>
              <w:t>Fondos Distintos de Aportaciones</w:t>
            </w:r>
          </w:p>
        </w:tc>
        <w:tc>
          <w:tcPr>
            <w:tcW w:w="1400" w:type="dxa"/>
            <w:tcBorders>
              <w:top w:val="nil"/>
              <w:left w:val="nil"/>
              <w:bottom w:val="nil"/>
              <w:right w:val="single" w:sz="8" w:space="0" w:color="000000"/>
            </w:tcBorders>
          </w:tcPr>
          <w:p w14:paraId="59EABDC9" w14:textId="77777777" w:rsidR="00FD7CC7" w:rsidRDefault="00FD7CC7">
            <w:pPr>
              <w:ind w:left="0" w:hanging="2"/>
              <w:jc w:val="right"/>
              <w:rPr>
                <w:rFonts w:ascii="Arial" w:eastAsia="Arial" w:hAnsi="Arial" w:cs="Arial"/>
                <w:color w:val="000000"/>
                <w:sz w:val="16"/>
                <w:szCs w:val="16"/>
              </w:rPr>
            </w:pPr>
          </w:p>
          <w:p w14:paraId="46AA6CFD" w14:textId="77777777" w:rsidR="009C2311" w:rsidRDefault="009C2311">
            <w:pPr>
              <w:ind w:left="0" w:hanging="2"/>
              <w:jc w:val="right"/>
              <w:rPr>
                <w:rFonts w:ascii="Arial" w:eastAsia="Arial" w:hAnsi="Arial" w:cs="Arial"/>
                <w:color w:val="000000"/>
                <w:sz w:val="16"/>
                <w:szCs w:val="16"/>
              </w:rPr>
            </w:pPr>
          </w:p>
          <w:p w14:paraId="5F9CE450" w14:textId="46021D27"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607B173A" w14:textId="77777777" w:rsidR="00FD7CC7" w:rsidRDefault="00FD7CC7">
            <w:pPr>
              <w:ind w:left="0" w:hanging="2"/>
              <w:jc w:val="right"/>
              <w:rPr>
                <w:rFonts w:ascii="Arial" w:eastAsia="Arial" w:hAnsi="Arial" w:cs="Arial"/>
                <w:color w:val="000000"/>
                <w:sz w:val="16"/>
                <w:szCs w:val="16"/>
              </w:rPr>
            </w:pPr>
          </w:p>
          <w:p w14:paraId="6EFF233A" w14:textId="77777777" w:rsidR="009C2311" w:rsidRDefault="009C2311">
            <w:pPr>
              <w:ind w:left="0" w:hanging="2"/>
              <w:jc w:val="right"/>
              <w:rPr>
                <w:rFonts w:ascii="Arial" w:eastAsia="Arial" w:hAnsi="Arial" w:cs="Arial"/>
                <w:color w:val="000000"/>
                <w:sz w:val="16"/>
                <w:szCs w:val="16"/>
              </w:rPr>
            </w:pPr>
          </w:p>
          <w:p w14:paraId="20EFB17F" w14:textId="34D2B64E"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0FE7D0A1" w14:textId="77777777">
        <w:trPr>
          <w:trHeight w:val="1840"/>
        </w:trPr>
        <w:tc>
          <w:tcPr>
            <w:tcW w:w="2711" w:type="dxa"/>
            <w:tcBorders>
              <w:top w:val="nil"/>
              <w:left w:val="single" w:sz="8" w:space="0" w:color="000000"/>
              <w:bottom w:val="nil"/>
              <w:right w:val="single" w:sz="8" w:space="0" w:color="000000"/>
            </w:tcBorders>
            <w:vAlign w:val="center"/>
          </w:tcPr>
          <w:p w14:paraId="10BBADA0"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D.</w:t>
            </w:r>
            <w:r>
              <w:rPr>
                <w:color w:val="000000"/>
                <w:sz w:val="16"/>
                <w:szCs w:val="16"/>
              </w:rPr>
              <w:t xml:space="preserve">    </w:t>
            </w:r>
            <w:r>
              <w:rPr>
                <w:rFonts w:ascii="Arial" w:eastAsia="Arial" w:hAnsi="Arial" w:cs="Arial"/>
                <w:color w:val="000000"/>
                <w:sz w:val="16"/>
                <w:szCs w:val="16"/>
              </w:rPr>
              <w:t>Transferencias, Subsidios y Subvenciones, y Pensiones y Jubilaciones</w:t>
            </w:r>
          </w:p>
        </w:tc>
        <w:tc>
          <w:tcPr>
            <w:tcW w:w="1400" w:type="dxa"/>
            <w:tcBorders>
              <w:top w:val="nil"/>
              <w:left w:val="nil"/>
              <w:bottom w:val="nil"/>
              <w:right w:val="single" w:sz="8" w:space="0" w:color="000000"/>
            </w:tcBorders>
          </w:tcPr>
          <w:p w14:paraId="6B4E57C2" w14:textId="77777777" w:rsidR="00FD7CC7" w:rsidRDefault="00FD7CC7">
            <w:pPr>
              <w:ind w:left="0" w:hanging="2"/>
              <w:jc w:val="right"/>
              <w:rPr>
                <w:rFonts w:ascii="Arial" w:eastAsia="Arial" w:hAnsi="Arial" w:cs="Arial"/>
                <w:color w:val="000000"/>
                <w:sz w:val="16"/>
                <w:szCs w:val="16"/>
              </w:rPr>
            </w:pPr>
          </w:p>
          <w:p w14:paraId="368B4CF6" w14:textId="77777777" w:rsidR="009C2311" w:rsidRDefault="009C2311">
            <w:pPr>
              <w:ind w:left="0" w:hanging="2"/>
              <w:jc w:val="right"/>
              <w:rPr>
                <w:rFonts w:ascii="Arial" w:eastAsia="Arial" w:hAnsi="Arial" w:cs="Arial"/>
                <w:color w:val="000000"/>
                <w:sz w:val="16"/>
                <w:szCs w:val="16"/>
              </w:rPr>
            </w:pPr>
          </w:p>
          <w:p w14:paraId="39A9A25E" w14:textId="77777777" w:rsidR="009C2311" w:rsidRDefault="009C2311">
            <w:pPr>
              <w:ind w:left="0" w:hanging="2"/>
              <w:jc w:val="right"/>
              <w:rPr>
                <w:rFonts w:ascii="Arial" w:eastAsia="Arial" w:hAnsi="Arial" w:cs="Arial"/>
                <w:color w:val="000000"/>
                <w:sz w:val="16"/>
                <w:szCs w:val="16"/>
              </w:rPr>
            </w:pPr>
          </w:p>
          <w:p w14:paraId="55EC0D50" w14:textId="77777777" w:rsidR="009C2311" w:rsidRDefault="009C2311">
            <w:pPr>
              <w:ind w:left="0" w:hanging="2"/>
              <w:jc w:val="right"/>
              <w:rPr>
                <w:rFonts w:ascii="Arial" w:eastAsia="Arial" w:hAnsi="Arial" w:cs="Arial"/>
                <w:color w:val="000000"/>
                <w:sz w:val="16"/>
                <w:szCs w:val="16"/>
              </w:rPr>
            </w:pPr>
          </w:p>
          <w:p w14:paraId="0B009BF5" w14:textId="5B35B149"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4D3377B4" w14:textId="77777777" w:rsidR="00FD7CC7" w:rsidRDefault="00FD7CC7">
            <w:pPr>
              <w:ind w:left="0" w:hanging="2"/>
              <w:jc w:val="right"/>
              <w:rPr>
                <w:rFonts w:ascii="Arial" w:eastAsia="Arial" w:hAnsi="Arial" w:cs="Arial"/>
                <w:color w:val="000000"/>
                <w:sz w:val="16"/>
                <w:szCs w:val="16"/>
              </w:rPr>
            </w:pPr>
          </w:p>
          <w:p w14:paraId="45AA300C" w14:textId="77777777" w:rsidR="009C2311" w:rsidRDefault="009C2311">
            <w:pPr>
              <w:ind w:left="0" w:hanging="2"/>
              <w:jc w:val="right"/>
              <w:rPr>
                <w:rFonts w:ascii="Arial" w:eastAsia="Arial" w:hAnsi="Arial" w:cs="Arial"/>
                <w:color w:val="000000"/>
                <w:sz w:val="16"/>
                <w:szCs w:val="16"/>
              </w:rPr>
            </w:pPr>
          </w:p>
          <w:p w14:paraId="44739031" w14:textId="77777777" w:rsidR="009C2311" w:rsidRDefault="009C2311">
            <w:pPr>
              <w:ind w:left="0" w:hanging="2"/>
              <w:jc w:val="right"/>
              <w:rPr>
                <w:rFonts w:ascii="Arial" w:eastAsia="Arial" w:hAnsi="Arial" w:cs="Arial"/>
                <w:color w:val="000000"/>
                <w:sz w:val="16"/>
                <w:szCs w:val="16"/>
              </w:rPr>
            </w:pPr>
          </w:p>
          <w:p w14:paraId="6ED638E1" w14:textId="77777777" w:rsidR="009C2311" w:rsidRDefault="009C2311">
            <w:pPr>
              <w:ind w:left="0" w:hanging="2"/>
              <w:jc w:val="right"/>
              <w:rPr>
                <w:rFonts w:ascii="Arial" w:eastAsia="Arial" w:hAnsi="Arial" w:cs="Arial"/>
                <w:color w:val="000000"/>
                <w:sz w:val="16"/>
                <w:szCs w:val="16"/>
              </w:rPr>
            </w:pPr>
          </w:p>
          <w:p w14:paraId="316BCEC3" w14:textId="67E880FC"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5859394E" w14:textId="77777777">
        <w:trPr>
          <w:trHeight w:val="1010"/>
        </w:trPr>
        <w:tc>
          <w:tcPr>
            <w:tcW w:w="2711" w:type="dxa"/>
            <w:tcBorders>
              <w:top w:val="nil"/>
              <w:left w:val="single" w:sz="8" w:space="0" w:color="000000"/>
              <w:bottom w:val="nil"/>
              <w:right w:val="single" w:sz="8" w:space="0" w:color="000000"/>
            </w:tcBorders>
            <w:vAlign w:val="center"/>
          </w:tcPr>
          <w:p w14:paraId="4B3B7665"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E.</w:t>
            </w:r>
            <w:r>
              <w:rPr>
                <w:color w:val="000000"/>
                <w:sz w:val="16"/>
                <w:szCs w:val="16"/>
              </w:rPr>
              <w:t xml:space="preserve">    </w:t>
            </w:r>
            <w:r>
              <w:rPr>
                <w:rFonts w:ascii="Arial" w:eastAsia="Arial" w:hAnsi="Arial" w:cs="Arial"/>
                <w:color w:val="000000"/>
                <w:sz w:val="16"/>
                <w:szCs w:val="16"/>
              </w:rPr>
              <w:t>Otras Transferencias Federales Etiquetadas</w:t>
            </w:r>
          </w:p>
        </w:tc>
        <w:tc>
          <w:tcPr>
            <w:tcW w:w="1400" w:type="dxa"/>
            <w:tcBorders>
              <w:top w:val="nil"/>
              <w:left w:val="nil"/>
              <w:bottom w:val="nil"/>
              <w:right w:val="single" w:sz="8" w:space="0" w:color="000000"/>
            </w:tcBorders>
          </w:tcPr>
          <w:p w14:paraId="3FA1E50E" w14:textId="77777777" w:rsidR="00FD7CC7" w:rsidRDefault="00FD7CC7">
            <w:pPr>
              <w:ind w:left="0" w:hanging="2"/>
              <w:jc w:val="right"/>
              <w:rPr>
                <w:rFonts w:ascii="Arial" w:eastAsia="Arial" w:hAnsi="Arial" w:cs="Arial"/>
                <w:color w:val="000000"/>
                <w:sz w:val="16"/>
                <w:szCs w:val="16"/>
              </w:rPr>
            </w:pPr>
          </w:p>
          <w:p w14:paraId="7D7EBADD" w14:textId="77777777" w:rsidR="009C2311" w:rsidRDefault="009C2311">
            <w:pPr>
              <w:ind w:left="0" w:hanging="2"/>
              <w:jc w:val="right"/>
              <w:rPr>
                <w:rFonts w:ascii="Arial" w:eastAsia="Arial" w:hAnsi="Arial" w:cs="Arial"/>
                <w:color w:val="000000"/>
                <w:sz w:val="16"/>
                <w:szCs w:val="16"/>
              </w:rPr>
            </w:pPr>
          </w:p>
          <w:p w14:paraId="4339EC97" w14:textId="1503DD9E"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1E6E9EAA" w14:textId="77777777" w:rsidR="00FD7CC7" w:rsidRDefault="00FD7CC7">
            <w:pPr>
              <w:ind w:left="0" w:hanging="2"/>
              <w:jc w:val="right"/>
              <w:rPr>
                <w:rFonts w:ascii="Arial" w:eastAsia="Arial" w:hAnsi="Arial" w:cs="Arial"/>
                <w:color w:val="000000"/>
                <w:sz w:val="16"/>
                <w:szCs w:val="16"/>
              </w:rPr>
            </w:pPr>
          </w:p>
          <w:p w14:paraId="17A8CDDD" w14:textId="77777777" w:rsidR="009C2311" w:rsidRDefault="009C2311">
            <w:pPr>
              <w:ind w:left="0" w:hanging="2"/>
              <w:jc w:val="right"/>
              <w:rPr>
                <w:rFonts w:ascii="Arial" w:eastAsia="Arial" w:hAnsi="Arial" w:cs="Arial"/>
                <w:color w:val="000000"/>
                <w:sz w:val="16"/>
                <w:szCs w:val="16"/>
              </w:rPr>
            </w:pPr>
          </w:p>
          <w:p w14:paraId="6F325B70" w14:textId="7C6C28F1"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p w14:paraId="203625EA" w14:textId="41EE54A7" w:rsidR="009C2311" w:rsidRDefault="009C2311">
            <w:pPr>
              <w:ind w:left="0" w:hanging="2"/>
              <w:jc w:val="right"/>
              <w:rPr>
                <w:rFonts w:ascii="Arial" w:eastAsia="Arial" w:hAnsi="Arial" w:cs="Arial"/>
                <w:color w:val="000000"/>
                <w:sz w:val="16"/>
                <w:szCs w:val="16"/>
              </w:rPr>
            </w:pPr>
          </w:p>
        </w:tc>
      </w:tr>
      <w:tr w:rsidR="00FD7CC7" w14:paraId="0538C4C1" w14:textId="77777777">
        <w:trPr>
          <w:trHeight w:val="301"/>
        </w:trPr>
        <w:tc>
          <w:tcPr>
            <w:tcW w:w="2711" w:type="dxa"/>
            <w:tcBorders>
              <w:top w:val="nil"/>
              <w:left w:val="single" w:sz="8" w:space="0" w:color="000000"/>
              <w:bottom w:val="nil"/>
              <w:right w:val="single" w:sz="8" w:space="0" w:color="000000"/>
            </w:tcBorders>
            <w:vAlign w:val="center"/>
          </w:tcPr>
          <w:p w14:paraId="71F8411F"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 </w:t>
            </w:r>
          </w:p>
        </w:tc>
        <w:tc>
          <w:tcPr>
            <w:tcW w:w="1400" w:type="dxa"/>
            <w:tcBorders>
              <w:top w:val="nil"/>
              <w:left w:val="nil"/>
              <w:bottom w:val="nil"/>
              <w:right w:val="single" w:sz="8" w:space="0" w:color="000000"/>
            </w:tcBorders>
          </w:tcPr>
          <w:p w14:paraId="5BE72FA8" w14:textId="77777777" w:rsidR="00FD7CC7" w:rsidRDefault="00FD7CC7">
            <w:pPr>
              <w:ind w:left="0" w:hanging="2"/>
              <w:jc w:val="right"/>
              <w:rPr>
                <w:rFonts w:ascii="Arial" w:eastAsia="Arial" w:hAnsi="Arial" w:cs="Arial"/>
                <w:color w:val="000000"/>
                <w:sz w:val="16"/>
                <w:szCs w:val="16"/>
              </w:rPr>
            </w:pPr>
          </w:p>
        </w:tc>
        <w:tc>
          <w:tcPr>
            <w:tcW w:w="1417" w:type="dxa"/>
            <w:tcBorders>
              <w:top w:val="nil"/>
              <w:left w:val="nil"/>
              <w:bottom w:val="nil"/>
              <w:right w:val="single" w:sz="8" w:space="0" w:color="000000"/>
            </w:tcBorders>
          </w:tcPr>
          <w:p w14:paraId="4F1C215D" w14:textId="77777777" w:rsidR="00FD7CC7" w:rsidRDefault="00FD7CC7">
            <w:pPr>
              <w:ind w:left="0" w:hanging="2"/>
              <w:jc w:val="right"/>
              <w:rPr>
                <w:rFonts w:ascii="Arial" w:eastAsia="Arial" w:hAnsi="Arial" w:cs="Arial"/>
                <w:color w:val="000000"/>
                <w:sz w:val="16"/>
                <w:szCs w:val="16"/>
              </w:rPr>
            </w:pPr>
          </w:p>
        </w:tc>
      </w:tr>
      <w:tr w:rsidR="00FD7CC7" w14:paraId="39E3CF19" w14:textId="77777777">
        <w:trPr>
          <w:trHeight w:val="678"/>
        </w:trPr>
        <w:tc>
          <w:tcPr>
            <w:tcW w:w="2711" w:type="dxa"/>
            <w:tcBorders>
              <w:top w:val="nil"/>
              <w:left w:val="single" w:sz="8" w:space="0" w:color="000000"/>
              <w:bottom w:val="nil"/>
              <w:right w:val="single" w:sz="8" w:space="0" w:color="000000"/>
            </w:tcBorders>
            <w:vAlign w:val="center"/>
          </w:tcPr>
          <w:p w14:paraId="6DE0DD07" w14:textId="77777777" w:rsidR="00FD7CC7" w:rsidRDefault="00521C08">
            <w:pPr>
              <w:ind w:left="0" w:hanging="2"/>
              <w:jc w:val="both"/>
              <w:rPr>
                <w:rFonts w:ascii="Arial" w:eastAsia="Arial" w:hAnsi="Arial" w:cs="Arial"/>
                <w:color w:val="000000"/>
                <w:sz w:val="16"/>
                <w:szCs w:val="16"/>
              </w:rPr>
            </w:pPr>
            <w:r>
              <w:rPr>
                <w:rFonts w:ascii="Arial" w:eastAsia="Arial" w:hAnsi="Arial" w:cs="Arial"/>
                <w:b/>
                <w:color w:val="000000"/>
                <w:sz w:val="16"/>
                <w:szCs w:val="16"/>
              </w:rPr>
              <w:t>3.</w:t>
            </w:r>
            <w:r>
              <w:rPr>
                <w:b/>
                <w:color w:val="000000"/>
                <w:sz w:val="16"/>
                <w:szCs w:val="16"/>
              </w:rPr>
              <w:t xml:space="preserve"> </w:t>
            </w:r>
            <w:r>
              <w:rPr>
                <w:rFonts w:ascii="Arial" w:eastAsia="Arial" w:hAnsi="Arial" w:cs="Arial"/>
                <w:b/>
                <w:color w:val="000000"/>
                <w:sz w:val="16"/>
                <w:szCs w:val="16"/>
              </w:rPr>
              <w:t>Ingresos Derivados de Financiamientos (3=A)</w:t>
            </w:r>
          </w:p>
        </w:tc>
        <w:tc>
          <w:tcPr>
            <w:tcW w:w="1400" w:type="dxa"/>
            <w:tcBorders>
              <w:top w:val="nil"/>
              <w:left w:val="nil"/>
              <w:bottom w:val="nil"/>
              <w:right w:val="single" w:sz="8" w:space="0" w:color="000000"/>
            </w:tcBorders>
          </w:tcPr>
          <w:p w14:paraId="2610CDE6" w14:textId="77777777" w:rsidR="00FD7CC7" w:rsidRDefault="00FD7CC7">
            <w:pPr>
              <w:ind w:left="0" w:hanging="2"/>
              <w:jc w:val="right"/>
              <w:rPr>
                <w:rFonts w:ascii="Arial" w:eastAsia="Arial" w:hAnsi="Arial" w:cs="Arial"/>
                <w:color w:val="000000"/>
                <w:sz w:val="16"/>
                <w:szCs w:val="16"/>
              </w:rPr>
            </w:pPr>
          </w:p>
          <w:p w14:paraId="668C493B" w14:textId="4BB12260"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101A480E" w14:textId="77777777" w:rsidR="00FD7CC7" w:rsidRDefault="00FD7CC7">
            <w:pPr>
              <w:ind w:left="0" w:hanging="2"/>
              <w:jc w:val="right"/>
              <w:rPr>
                <w:rFonts w:ascii="Arial" w:eastAsia="Arial" w:hAnsi="Arial" w:cs="Arial"/>
                <w:color w:val="000000"/>
                <w:sz w:val="16"/>
                <w:szCs w:val="16"/>
              </w:rPr>
            </w:pPr>
          </w:p>
          <w:p w14:paraId="2EE247A8" w14:textId="26B7D508" w:rsidR="009C2311" w:rsidRDefault="009C2311">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2AE43E2E" w14:textId="77777777">
        <w:trPr>
          <w:trHeight w:val="497"/>
        </w:trPr>
        <w:tc>
          <w:tcPr>
            <w:tcW w:w="2711" w:type="dxa"/>
            <w:tcBorders>
              <w:top w:val="nil"/>
              <w:left w:val="single" w:sz="8" w:space="0" w:color="000000"/>
              <w:bottom w:val="nil"/>
              <w:right w:val="single" w:sz="8" w:space="0" w:color="000000"/>
            </w:tcBorders>
            <w:vAlign w:val="center"/>
          </w:tcPr>
          <w:p w14:paraId="738CCE77"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A. Ingresos Derivados de Financiamientos</w:t>
            </w:r>
          </w:p>
        </w:tc>
        <w:tc>
          <w:tcPr>
            <w:tcW w:w="1400" w:type="dxa"/>
            <w:tcBorders>
              <w:top w:val="nil"/>
              <w:left w:val="nil"/>
              <w:bottom w:val="nil"/>
              <w:right w:val="single" w:sz="8" w:space="0" w:color="000000"/>
            </w:tcBorders>
          </w:tcPr>
          <w:p w14:paraId="027287B1" w14:textId="77777777" w:rsidR="00FD7CC7" w:rsidRDefault="00FD7CC7">
            <w:pPr>
              <w:ind w:left="0" w:hanging="2"/>
              <w:jc w:val="right"/>
              <w:rPr>
                <w:rFonts w:ascii="Arial" w:eastAsia="Arial" w:hAnsi="Arial" w:cs="Arial"/>
                <w:color w:val="000000"/>
                <w:sz w:val="16"/>
                <w:szCs w:val="16"/>
              </w:rPr>
            </w:pPr>
          </w:p>
          <w:p w14:paraId="7BD9AA01" w14:textId="1F016F91"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4C85951F" w14:textId="77777777" w:rsidR="00FD7CC7" w:rsidRDefault="00FD7CC7">
            <w:pPr>
              <w:ind w:left="0" w:hanging="2"/>
              <w:jc w:val="right"/>
              <w:rPr>
                <w:rFonts w:ascii="Arial" w:eastAsia="Arial" w:hAnsi="Arial" w:cs="Arial"/>
                <w:color w:val="000000"/>
                <w:sz w:val="16"/>
                <w:szCs w:val="16"/>
              </w:rPr>
            </w:pPr>
          </w:p>
          <w:p w14:paraId="685BF573" w14:textId="25B0384B"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08208A86" w14:textId="77777777">
        <w:trPr>
          <w:trHeight w:val="301"/>
        </w:trPr>
        <w:tc>
          <w:tcPr>
            <w:tcW w:w="2711" w:type="dxa"/>
            <w:tcBorders>
              <w:top w:val="nil"/>
              <w:left w:val="single" w:sz="8" w:space="0" w:color="000000"/>
              <w:bottom w:val="nil"/>
              <w:right w:val="single" w:sz="8" w:space="0" w:color="000000"/>
            </w:tcBorders>
            <w:vAlign w:val="center"/>
          </w:tcPr>
          <w:p w14:paraId="113238CA"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 </w:t>
            </w:r>
          </w:p>
        </w:tc>
        <w:tc>
          <w:tcPr>
            <w:tcW w:w="1400" w:type="dxa"/>
            <w:tcBorders>
              <w:top w:val="nil"/>
              <w:left w:val="nil"/>
              <w:bottom w:val="nil"/>
              <w:right w:val="single" w:sz="8" w:space="0" w:color="000000"/>
            </w:tcBorders>
          </w:tcPr>
          <w:p w14:paraId="4EB95B33" w14:textId="77777777" w:rsidR="00FD7CC7" w:rsidRDefault="00FD7CC7">
            <w:pPr>
              <w:ind w:left="0" w:hanging="2"/>
              <w:jc w:val="right"/>
              <w:rPr>
                <w:rFonts w:ascii="Arial" w:eastAsia="Arial" w:hAnsi="Arial" w:cs="Arial"/>
                <w:color w:val="000000"/>
                <w:sz w:val="16"/>
                <w:szCs w:val="16"/>
              </w:rPr>
            </w:pPr>
          </w:p>
        </w:tc>
        <w:tc>
          <w:tcPr>
            <w:tcW w:w="1417" w:type="dxa"/>
            <w:tcBorders>
              <w:top w:val="nil"/>
              <w:left w:val="nil"/>
              <w:bottom w:val="nil"/>
              <w:right w:val="single" w:sz="8" w:space="0" w:color="000000"/>
            </w:tcBorders>
          </w:tcPr>
          <w:p w14:paraId="37EC87BF" w14:textId="77777777" w:rsidR="00FD7CC7" w:rsidRDefault="00FD7CC7">
            <w:pPr>
              <w:ind w:left="0" w:hanging="2"/>
              <w:jc w:val="right"/>
              <w:rPr>
                <w:rFonts w:ascii="Arial" w:eastAsia="Arial" w:hAnsi="Arial" w:cs="Arial"/>
                <w:color w:val="000000"/>
                <w:sz w:val="16"/>
                <w:szCs w:val="16"/>
              </w:rPr>
            </w:pPr>
          </w:p>
        </w:tc>
      </w:tr>
      <w:tr w:rsidR="00FD7CC7" w14:paraId="191A430C" w14:textId="77777777">
        <w:trPr>
          <w:trHeight w:val="678"/>
        </w:trPr>
        <w:tc>
          <w:tcPr>
            <w:tcW w:w="2711" w:type="dxa"/>
            <w:tcBorders>
              <w:top w:val="nil"/>
              <w:left w:val="single" w:sz="8" w:space="0" w:color="000000"/>
              <w:bottom w:val="nil"/>
              <w:right w:val="single" w:sz="8" w:space="0" w:color="000000"/>
            </w:tcBorders>
            <w:vAlign w:val="center"/>
          </w:tcPr>
          <w:p w14:paraId="636EEBE0" w14:textId="77777777" w:rsidR="00FD7CC7" w:rsidRDefault="00521C08">
            <w:pPr>
              <w:ind w:left="0" w:hanging="2"/>
              <w:jc w:val="both"/>
              <w:rPr>
                <w:rFonts w:ascii="Arial" w:eastAsia="Arial" w:hAnsi="Arial" w:cs="Arial"/>
                <w:color w:val="000000"/>
                <w:sz w:val="16"/>
                <w:szCs w:val="16"/>
              </w:rPr>
            </w:pPr>
            <w:r>
              <w:rPr>
                <w:rFonts w:ascii="Arial" w:eastAsia="Arial" w:hAnsi="Arial" w:cs="Arial"/>
                <w:b/>
                <w:color w:val="000000"/>
                <w:sz w:val="16"/>
                <w:szCs w:val="16"/>
              </w:rPr>
              <w:t>4.</w:t>
            </w:r>
            <w:r>
              <w:rPr>
                <w:b/>
                <w:color w:val="000000"/>
                <w:sz w:val="16"/>
                <w:szCs w:val="16"/>
              </w:rPr>
              <w:t xml:space="preserve"> </w:t>
            </w:r>
            <w:r>
              <w:rPr>
                <w:rFonts w:ascii="Arial" w:eastAsia="Arial" w:hAnsi="Arial" w:cs="Arial"/>
                <w:b/>
                <w:color w:val="000000"/>
                <w:sz w:val="16"/>
                <w:szCs w:val="16"/>
              </w:rPr>
              <w:t>Total de Resultados de Ingresos (4=1+2+3)</w:t>
            </w:r>
          </w:p>
        </w:tc>
        <w:tc>
          <w:tcPr>
            <w:tcW w:w="1400" w:type="dxa"/>
            <w:tcBorders>
              <w:top w:val="nil"/>
              <w:left w:val="nil"/>
              <w:bottom w:val="nil"/>
              <w:right w:val="single" w:sz="8" w:space="0" w:color="000000"/>
            </w:tcBorders>
          </w:tcPr>
          <w:p w14:paraId="7E339911" w14:textId="77777777" w:rsidR="00FD7CC7" w:rsidRDefault="00FD7CC7">
            <w:pPr>
              <w:ind w:left="0" w:hanging="2"/>
              <w:jc w:val="right"/>
              <w:rPr>
                <w:rFonts w:ascii="Arial" w:eastAsia="Arial" w:hAnsi="Arial" w:cs="Arial"/>
                <w:color w:val="000000"/>
                <w:sz w:val="16"/>
                <w:szCs w:val="16"/>
              </w:rPr>
            </w:pPr>
          </w:p>
          <w:p w14:paraId="315BEF3B" w14:textId="5166608D"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33,058,539.00</w:t>
            </w:r>
          </w:p>
        </w:tc>
        <w:tc>
          <w:tcPr>
            <w:tcW w:w="1417" w:type="dxa"/>
            <w:tcBorders>
              <w:top w:val="nil"/>
              <w:left w:val="nil"/>
              <w:bottom w:val="nil"/>
              <w:right w:val="single" w:sz="8" w:space="0" w:color="000000"/>
            </w:tcBorders>
          </w:tcPr>
          <w:p w14:paraId="20580192" w14:textId="77777777" w:rsidR="00FD7CC7" w:rsidRDefault="00FD7CC7">
            <w:pPr>
              <w:ind w:left="0" w:hanging="2"/>
              <w:jc w:val="right"/>
              <w:rPr>
                <w:rFonts w:ascii="Arial" w:eastAsia="Arial" w:hAnsi="Arial" w:cs="Arial"/>
                <w:color w:val="000000"/>
                <w:sz w:val="16"/>
                <w:szCs w:val="16"/>
              </w:rPr>
            </w:pPr>
          </w:p>
          <w:p w14:paraId="2EF571C4" w14:textId="0132E87A"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35,372,638.00</w:t>
            </w:r>
          </w:p>
        </w:tc>
      </w:tr>
      <w:tr w:rsidR="00FD7CC7" w14:paraId="76B443EA" w14:textId="77777777">
        <w:trPr>
          <w:trHeight w:val="301"/>
        </w:trPr>
        <w:tc>
          <w:tcPr>
            <w:tcW w:w="2711" w:type="dxa"/>
            <w:tcBorders>
              <w:top w:val="nil"/>
              <w:left w:val="single" w:sz="8" w:space="0" w:color="000000"/>
              <w:bottom w:val="nil"/>
              <w:right w:val="single" w:sz="8" w:space="0" w:color="000000"/>
            </w:tcBorders>
            <w:vAlign w:val="center"/>
          </w:tcPr>
          <w:p w14:paraId="1F8AEAD8" w14:textId="77777777" w:rsidR="00FD7CC7" w:rsidRDefault="00521C08">
            <w:pPr>
              <w:ind w:left="0" w:hanging="2"/>
              <w:rPr>
                <w:rFonts w:ascii="Arial" w:eastAsia="Arial" w:hAnsi="Arial" w:cs="Arial"/>
                <w:color w:val="000000"/>
                <w:sz w:val="16"/>
                <w:szCs w:val="16"/>
              </w:rPr>
            </w:pPr>
            <w:r>
              <w:rPr>
                <w:rFonts w:ascii="Arial" w:eastAsia="Arial" w:hAnsi="Arial" w:cs="Arial"/>
                <w:color w:val="000000"/>
                <w:sz w:val="16"/>
                <w:szCs w:val="16"/>
              </w:rPr>
              <w:t> </w:t>
            </w:r>
          </w:p>
        </w:tc>
        <w:tc>
          <w:tcPr>
            <w:tcW w:w="1400" w:type="dxa"/>
            <w:tcBorders>
              <w:top w:val="nil"/>
              <w:left w:val="nil"/>
              <w:bottom w:val="nil"/>
              <w:right w:val="single" w:sz="8" w:space="0" w:color="000000"/>
            </w:tcBorders>
          </w:tcPr>
          <w:p w14:paraId="2F601EE3" w14:textId="77777777" w:rsidR="00FD7CC7" w:rsidRDefault="00FD7CC7">
            <w:pPr>
              <w:ind w:left="0" w:hanging="2"/>
              <w:jc w:val="right"/>
              <w:rPr>
                <w:rFonts w:ascii="Arial" w:eastAsia="Arial" w:hAnsi="Arial" w:cs="Arial"/>
                <w:color w:val="000000"/>
                <w:sz w:val="16"/>
                <w:szCs w:val="16"/>
              </w:rPr>
            </w:pPr>
          </w:p>
        </w:tc>
        <w:tc>
          <w:tcPr>
            <w:tcW w:w="1417" w:type="dxa"/>
            <w:tcBorders>
              <w:top w:val="nil"/>
              <w:left w:val="nil"/>
              <w:bottom w:val="nil"/>
              <w:right w:val="single" w:sz="8" w:space="0" w:color="000000"/>
            </w:tcBorders>
          </w:tcPr>
          <w:p w14:paraId="158DA9B5" w14:textId="77777777" w:rsidR="00FD7CC7" w:rsidRDefault="00FD7CC7">
            <w:pPr>
              <w:ind w:left="0" w:hanging="2"/>
              <w:jc w:val="right"/>
              <w:rPr>
                <w:rFonts w:ascii="Arial" w:eastAsia="Arial" w:hAnsi="Arial" w:cs="Arial"/>
                <w:color w:val="000000"/>
                <w:sz w:val="16"/>
                <w:szCs w:val="16"/>
              </w:rPr>
            </w:pPr>
          </w:p>
        </w:tc>
      </w:tr>
      <w:tr w:rsidR="00FD7CC7" w14:paraId="1F88E515" w14:textId="77777777">
        <w:trPr>
          <w:trHeight w:val="331"/>
        </w:trPr>
        <w:tc>
          <w:tcPr>
            <w:tcW w:w="2711" w:type="dxa"/>
            <w:tcBorders>
              <w:top w:val="nil"/>
              <w:left w:val="single" w:sz="8" w:space="0" w:color="000000"/>
              <w:bottom w:val="nil"/>
              <w:right w:val="single" w:sz="8" w:space="0" w:color="000000"/>
            </w:tcBorders>
            <w:vAlign w:val="center"/>
          </w:tcPr>
          <w:p w14:paraId="7C9E6CED" w14:textId="77777777" w:rsidR="00FD7CC7" w:rsidRDefault="00521C08">
            <w:pPr>
              <w:ind w:left="0" w:hanging="2"/>
              <w:rPr>
                <w:rFonts w:ascii="Arial" w:eastAsia="Arial" w:hAnsi="Arial" w:cs="Arial"/>
                <w:color w:val="000000"/>
                <w:sz w:val="16"/>
                <w:szCs w:val="16"/>
              </w:rPr>
            </w:pPr>
            <w:r>
              <w:rPr>
                <w:rFonts w:ascii="Arial" w:eastAsia="Arial" w:hAnsi="Arial" w:cs="Arial"/>
                <w:b/>
                <w:color w:val="000000"/>
                <w:sz w:val="16"/>
                <w:szCs w:val="16"/>
              </w:rPr>
              <w:t>Datos Informativos</w:t>
            </w:r>
          </w:p>
        </w:tc>
        <w:tc>
          <w:tcPr>
            <w:tcW w:w="1400" w:type="dxa"/>
            <w:tcBorders>
              <w:top w:val="nil"/>
              <w:left w:val="nil"/>
              <w:bottom w:val="nil"/>
              <w:right w:val="single" w:sz="8" w:space="0" w:color="000000"/>
            </w:tcBorders>
          </w:tcPr>
          <w:p w14:paraId="64C5C94A" w14:textId="77777777" w:rsidR="00FD7CC7" w:rsidRDefault="00FD7CC7">
            <w:pPr>
              <w:ind w:left="0" w:hanging="2"/>
              <w:jc w:val="right"/>
              <w:rPr>
                <w:rFonts w:ascii="Arial" w:eastAsia="Arial" w:hAnsi="Arial" w:cs="Arial"/>
                <w:color w:val="000000"/>
                <w:sz w:val="16"/>
                <w:szCs w:val="16"/>
              </w:rPr>
            </w:pPr>
          </w:p>
        </w:tc>
        <w:tc>
          <w:tcPr>
            <w:tcW w:w="1417" w:type="dxa"/>
            <w:tcBorders>
              <w:top w:val="nil"/>
              <w:left w:val="nil"/>
              <w:bottom w:val="nil"/>
              <w:right w:val="single" w:sz="8" w:space="0" w:color="000000"/>
            </w:tcBorders>
          </w:tcPr>
          <w:p w14:paraId="12C80C34" w14:textId="77777777" w:rsidR="00FD7CC7" w:rsidRDefault="00FD7CC7">
            <w:pPr>
              <w:ind w:left="0" w:hanging="2"/>
              <w:jc w:val="right"/>
              <w:rPr>
                <w:rFonts w:ascii="Arial" w:eastAsia="Arial" w:hAnsi="Arial" w:cs="Arial"/>
                <w:color w:val="000000"/>
                <w:sz w:val="16"/>
                <w:szCs w:val="16"/>
              </w:rPr>
            </w:pPr>
          </w:p>
        </w:tc>
      </w:tr>
      <w:tr w:rsidR="00FD7CC7" w14:paraId="6D82B547" w14:textId="77777777">
        <w:trPr>
          <w:trHeight w:val="995"/>
        </w:trPr>
        <w:tc>
          <w:tcPr>
            <w:tcW w:w="2711" w:type="dxa"/>
            <w:tcBorders>
              <w:top w:val="nil"/>
              <w:left w:val="single" w:sz="8" w:space="0" w:color="000000"/>
              <w:bottom w:val="nil"/>
              <w:right w:val="single" w:sz="8" w:space="0" w:color="000000"/>
            </w:tcBorders>
            <w:vAlign w:val="center"/>
          </w:tcPr>
          <w:p w14:paraId="61C92753"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1. Ingresos Derivados de Financiamientos con Fuente de Pago de Recursos de Libre Disposición</w:t>
            </w:r>
          </w:p>
        </w:tc>
        <w:tc>
          <w:tcPr>
            <w:tcW w:w="1400" w:type="dxa"/>
            <w:tcBorders>
              <w:top w:val="nil"/>
              <w:left w:val="nil"/>
              <w:bottom w:val="nil"/>
              <w:right w:val="single" w:sz="8" w:space="0" w:color="000000"/>
            </w:tcBorders>
          </w:tcPr>
          <w:p w14:paraId="2CF75A65" w14:textId="77777777" w:rsidR="00FD7CC7" w:rsidRDefault="00FD7CC7">
            <w:pPr>
              <w:ind w:left="0" w:hanging="2"/>
              <w:jc w:val="right"/>
              <w:rPr>
                <w:rFonts w:ascii="Arial" w:eastAsia="Arial" w:hAnsi="Arial" w:cs="Arial"/>
                <w:color w:val="000000"/>
                <w:sz w:val="16"/>
                <w:szCs w:val="16"/>
              </w:rPr>
            </w:pPr>
          </w:p>
          <w:p w14:paraId="2D291B58" w14:textId="77777777" w:rsidR="00507683" w:rsidRDefault="00507683">
            <w:pPr>
              <w:ind w:left="0" w:hanging="2"/>
              <w:jc w:val="right"/>
              <w:rPr>
                <w:rFonts w:ascii="Arial" w:eastAsia="Arial" w:hAnsi="Arial" w:cs="Arial"/>
                <w:color w:val="000000"/>
                <w:sz w:val="16"/>
                <w:szCs w:val="16"/>
              </w:rPr>
            </w:pPr>
          </w:p>
          <w:p w14:paraId="7CF68D0A" w14:textId="5C72D602"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6EF3EF76" w14:textId="77777777" w:rsidR="00FD7CC7" w:rsidRDefault="00FD7CC7">
            <w:pPr>
              <w:ind w:left="0" w:hanging="2"/>
              <w:jc w:val="right"/>
              <w:rPr>
                <w:rFonts w:ascii="Arial" w:eastAsia="Arial" w:hAnsi="Arial" w:cs="Arial"/>
                <w:color w:val="000000"/>
                <w:sz w:val="16"/>
                <w:szCs w:val="16"/>
              </w:rPr>
            </w:pPr>
          </w:p>
          <w:p w14:paraId="059C6728" w14:textId="77777777" w:rsidR="00507683" w:rsidRDefault="00507683">
            <w:pPr>
              <w:ind w:left="0" w:hanging="2"/>
              <w:jc w:val="right"/>
              <w:rPr>
                <w:rFonts w:ascii="Arial" w:eastAsia="Arial" w:hAnsi="Arial" w:cs="Arial"/>
                <w:color w:val="000000"/>
                <w:sz w:val="16"/>
                <w:szCs w:val="16"/>
              </w:rPr>
            </w:pPr>
          </w:p>
          <w:p w14:paraId="70C53FC4" w14:textId="7A47B37C"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p w14:paraId="198DBC6F" w14:textId="5C2E216D" w:rsidR="00507683" w:rsidRDefault="00507683">
            <w:pPr>
              <w:ind w:left="0" w:hanging="2"/>
              <w:jc w:val="right"/>
              <w:rPr>
                <w:rFonts w:ascii="Arial" w:eastAsia="Arial" w:hAnsi="Arial" w:cs="Arial"/>
                <w:color w:val="000000"/>
                <w:sz w:val="16"/>
                <w:szCs w:val="16"/>
              </w:rPr>
            </w:pPr>
          </w:p>
        </w:tc>
      </w:tr>
      <w:tr w:rsidR="00FD7CC7" w14:paraId="071B71EF" w14:textId="77777777">
        <w:trPr>
          <w:trHeight w:val="1161"/>
        </w:trPr>
        <w:tc>
          <w:tcPr>
            <w:tcW w:w="2711" w:type="dxa"/>
            <w:tcBorders>
              <w:top w:val="nil"/>
              <w:left w:val="single" w:sz="8" w:space="0" w:color="000000"/>
              <w:bottom w:val="nil"/>
              <w:right w:val="single" w:sz="8" w:space="0" w:color="000000"/>
            </w:tcBorders>
            <w:vAlign w:val="center"/>
          </w:tcPr>
          <w:p w14:paraId="4A716585" w14:textId="77777777" w:rsidR="00FD7CC7" w:rsidRDefault="00521C08">
            <w:pPr>
              <w:ind w:left="0" w:hanging="2"/>
              <w:jc w:val="both"/>
              <w:rPr>
                <w:rFonts w:ascii="Arial" w:eastAsia="Arial" w:hAnsi="Arial" w:cs="Arial"/>
                <w:color w:val="000000"/>
                <w:sz w:val="16"/>
                <w:szCs w:val="16"/>
              </w:rPr>
            </w:pPr>
            <w:r>
              <w:rPr>
                <w:rFonts w:ascii="Arial" w:eastAsia="Arial" w:hAnsi="Arial" w:cs="Arial"/>
                <w:color w:val="000000"/>
                <w:sz w:val="16"/>
                <w:szCs w:val="16"/>
              </w:rPr>
              <w:t>2. Ingresos derivados de Financiamientos con Fuente de Pago de Transferencias Federales Etiquetadas</w:t>
            </w:r>
          </w:p>
        </w:tc>
        <w:tc>
          <w:tcPr>
            <w:tcW w:w="1400" w:type="dxa"/>
            <w:tcBorders>
              <w:top w:val="nil"/>
              <w:left w:val="nil"/>
              <w:bottom w:val="nil"/>
              <w:right w:val="single" w:sz="8" w:space="0" w:color="000000"/>
            </w:tcBorders>
          </w:tcPr>
          <w:p w14:paraId="20D5DAF7" w14:textId="77777777" w:rsidR="00FD7CC7" w:rsidRDefault="00FD7CC7">
            <w:pPr>
              <w:ind w:left="0" w:hanging="2"/>
              <w:jc w:val="right"/>
              <w:rPr>
                <w:rFonts w:ascii="Arial" w:eastAsia="Arial" w:hAnsi="Arial" w:cs="Arial"/>
                <w:color w:val="000000"/>
                <w:sz w:val="16"/>
                <w:szCs w:val="16"/>
              </w:rPr>
            </w:pPr>
          </w:p>
          <w:p w14:paraId="31E85139" w14:textId="77777777" w:rsidR="00507683" w:rsidRDefault="00507683">
            <w:pPr>
              <w:ind w:left="0" w:hanging="2"/>
              <w:jc w:val="right"/>
              <w:rPr>
                <w:rFonts w:ascii="Arial" w:eastAsia="Arial" w:hAnsi="Arial" w:cs="Arial"/>
                <w:color w:val="000000"/>
                <w:sz w:val="16"/>
                <w:szCs w:val="16"/>
              </w:rPr>
            </w:pPr>
          </w:p>
          <w:p w14:paraId="7B507B8D" w14:textId="60EE547E"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6B626439" w14:textId="77777777" w:rsidR="00FD7CC7" w:rsidRDefault="00FD7CC7">
            <w:pPr>
              <w:ind w:left="0" w:hanging="2"/>
              <w:jc w:val="right"/>
              <w:rPr>
                <w:rFonts w:ascii="Arial" w:eastAsia="Arial" w:hAnsi="Arial" w:cs="Arial"/>
                <w:color w:val="000000"/>
                <w:sz w:val="16"/>
                <w:szCs w:val="16"/>
              </w:rPr>
            </w:pPr>
          </w:p>
          <w:p w14:paraId="340688CE" w14:textId="77777777" w:rsidR="00507683" w:rsidRDefault="00507683">
            <w:pPr>
              <w:ind w:left="0" w:hanging="2"/>
              <w:jc w:val="right"/>
              <w:rPr>
                <w:rFonts w:ascii="Arial" w:eastAsia="Arial" w:hAnsi="Arial" w:cs="Arial"/>
                <w:color w:val="000000"/>
                <w:sz w:val="16"/>
                <w:szCs w:val="16"/>
              </w:rPr>
            </w:pPr>
          </w:p>
          <w:p w14:paraId="18AB1800" w14:textId="6AC914CC"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p w14:paraId="59A0C110" w14:textId="79BB11E9" w:rsidR="00507683" w:rsidRDefault="00507683">
            <w:pPr>
              <w:ind w:left="0" w:hanging="2"/>
              <w:jc w:val="right"/>
              <w:rPr>
                <w:rFonts w:ascii="Arial" w:eastAsia="Arial" w:hAnsi="Arial" w:cs="Arial"/>
                <w:color w:val="000000"/>
                <w:sz w:val="16"/>
                <w:szCs w:val="16"/>
              </w:rPr>
            </w:pPr>
          </w:p>
        </w:tc>
      </w:tr>
      <w:tr w:rsidR="00FD7CC7" w14:paraId="5AC110D5" w14:textId="77777777">
        <w:trPr>
          <w:trHeight w:val="663"/>
        </w:trPr>
        <w:tc>
          <w:tcPr>
            <w:tcW w:w="2711" w:type="dxa"/>
            <w:tcBorders>
              <w:top w:val="nil"/>
              <w:left w:val="single" w:sz="8" w:space="0" w:color="000000"/>
              <w:bottom w:val="nil"/>
              <w:right w:val="single" w:sz="8" w:space="0" w:color="000000"/>
            </w:tcBorders>
            <w:vAlign w:val="center"/>
          </w:tcPr>
          <w:p w14:paraId="42EE9F9D" w14:textId="77777777" w:rsidR="00FD7CC7" w:rsidRDefault="00521C08">
            <w:pPr>
              <w:ind w:left="0" w:hanging="2"/>
              <w:jc w:val="both"/>
              <w:rPr>
                <w:rFonts w:ascii="Arial" w:eastAsia="Arial" w:hAnsi="Arial" w:cs="Arial"/>
                <w:color w:val="000000"/>
                <w:sz w:val="16"/>
                <w:szCs w:val="16"/>
              </w:rPr>
            </w:pPr>
            <w:r>
              <w:rPr>
                <w:rFonts w:ascii="Arial" w:eastAsia="Arial" w:hAnsi="Arial" w:cs="Arial"/>
                <w:b/>
                <w:color w:val="000000"/>
                <w:sz w:val="16"/>
                <w:szCs w:val="16"/>
              </w:rPr>
              <w:t>3. Ingresos Derivados de Financiamiento (3 = 1 + 2)</w:t>
            </w:r>
          </w:p>
        </w:tc>
        <w:tc>
          <w:tcPr>
            <w:tcW w:w="1400" w:type="dxa"/>
            <w:tcBorders>
              <w:top w:val="nil"/>
              <w:left w:val="nil"/>
              <w:bottom w:val="nil"/>
              <w:right w:val="single" w:sz="8" w:space="0" w:color="000000"/>
            </w:tcBorders>
          </w:tcPr>
          <w:p w14:paraId="26356FBB" w14:textId="77777777" w:rsidR="00FD7CC7" w:rsidRDefault="00FD7CC7">
            <w:pPr>
              <w:ind w:left="0" w:hanging="2"/>
              <w:jc w:val="right"/>
              <w:rPr>
                <w:rFonts w:ascii="Arial" w:eastAsia="Arial" w:hAnsi="Arial" w:cs="Arial"/>
                <w:color w:val="000000"/>
                <w:sz w:val="16"/>
                <w:szCs w:val="16"/>
              </w:rPr>
            </w:pPr>
          </w:p>
          <w:p w14:paraId="4944BE4E" w14:textId="77777777" w:rsidR="00507683" w:rsidRDefault="00507683">
            <w:pPr>
              <w:ind w:left="0" w:hanging="2"/>
              <w:jc w:val="right"/>
              <w:rPr>
                <w:rFonts w:ascii="Arial" w:eastAsia="Arial" w:hAnsi="Arial" w:cs="Arial"/>
                <w:color w:val="000000"/>
                <w:sz w:val="16"/>
                <w:szCs w:val="16"/>
              </w:rPr>
            </w:pPr>
          </w:p>
          <w:p w14:paraId="576E0FF1" w14:textId="17DDE0D5"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c>
          <w:tcPr>
            <w:tcW w:w="1417" w:type="dxa"/>
            <w:tcBorders>
              <w:top w:val="nil"/>
              <w:left w:val="nil"/>
              <w:bottom w:val="nil"/>
              <w:right w:val="single" w:sz="8" w:space="0" w:color="000000"/>
            </w:tcBorders>
          </w:tcPr>
          <w:p w14:paraId="46B39A7D" w14:textId="77777777" w:rsidR="00FD7CC7" w:rsidRDefault="00FD7CC7">
            <w:pPr>
              <w:ind w:left="0" w:hanging="2"/>
              <w:jc w:val="right"/>
              <w:rPr>
                <w:rFonts w:ascii="Arial" w:eastAsia="Arial" w:hAnsi="Arial" w:cs="Arial"/>
                <w:color w:val="000000"/>
                <w:sz w:val="16"/>
                <w:szCs w:val="16"/>
              </w:rPr>
            </w:pPr>
          </w:p>
          <w:p w14:paraId="25E804FF" w14:textId="77777777" w:rsidR="00507683" w:rsidRDefault="00507683">
            <w:pPr>
              <w:ind w:left="0" w:hanging="2"/>
              <w:jc w:val="right"/>
              <w:rPr>
                <w:rFonts w:ascii="Arial" w:eastAsia="Arial" w:hAnsi="Arial" w:cs="Arial"/>
                <w:color w:val="000000"/>
                <w:sz w:val="16"/>
                <w:szCs w:val="16"/>
              </w:rPr>
            </w:pPr>
          </w:p>
          <w:p w14:paraId="34667C73" w14:textId="1A31619F" w:rsidR="00507683" w:rsidRDefault="00507683">
            <w:pPr>
              <w:ind w:left="0" w:hanging="2"/>
              <w:jc w:val="right"/>
              <w:rPr>
                <w:rFonts w:ascii="Arial" w:eastAsia="Arial" w:hAnsi="Arial" w:cs="Arial"/>
                <w:color w:val="000000"/>
                <w:sz w:val="16"/>
                <w:szCs w:val="16"/>
              </w:rPr>
            </w:pPr>
            <w:r>
              <w:rPr>
                <w:rFonts w:ascii="Arial" w:eastAsia="Arial" w:hAnsi="Arial" w:cs="Arial"/>
                <w:color w:val="000000"/>
                <w:sz w:val="16"/>
                <w:szCs w:val="16"/>
              </w:rPr>
              <w:t>0.00</w:t>
            </w:r>
          </w:p>
        </w:tc>
      </w:tr>
      <w:tr w:rsidR="00FD7CC7" w14:paraId="728AE008" w14:textId="77777777">
        <w:trPr>
          <w:trHeight w:val="316"/>
        </w:trPr>
        <w:tc>
          <w:tcPr>
            <w:tcW w:w="2711" w:type="dxa"/>
            <w:tcBorders>
              <w:top w:val="nil"/>
              <w:left w:val="single" w:sz="8" w:space="0" w:color="000000"/>
              <w:bottom w:val="single" w:sz="8" w:space="0" w:color="000000"/>
              <w:right w:val="single" w:sz="8" w:space="0" w:color="000000"/>
            </w:tcBorders>
            <w:vAlign w:val="center"/>
          </w:tcPr>
          <w:p w14:paraId="3BAF990A" w14:textId="77777777" w:rsidR="00FD7CC7" w:rsidRDefault="00521C08">
            <w:pPr>
              <w:jc w:val="both"/>
              <w:rPr>
                <w:rFonts w:ascii="Arial" w:eastAsia="Arial" w:hAnsi="Arial" w:cs="Arial"/>
                <w:color w:val="000000"/>
                <w:sz w:val="12"/>
                <w:szCs w:val="12"/>
              </w:rPr>
            </w:pPr>
            <w:r>
              <w:rPr>
                <w:rFonts w:ascii="Arial" w:eastAsia="Arial" w:hAnsi="Arial" w:cs="Arial"/>
                <w:color w:val="000000"/>
                <w:sz w:val="12"/>
                <w:szCs w:val="12"/>
              </w:rPr>
              <w:t> </w:t>
            </w:r>
          </w:p>
        </w:tc>
        <w:tc>
          <w:tcPr>
            <w:tcW w:w="1400" w:type="dxa"/>
            <w:tcBorders>
              <w:top w:val="nil"/>
              <w:left w:val="nil"/>
              <w:bottom w:val="single" w:sz="8" w:space="0" w:color="000000"/>
              <w:right w:val="single" w:sz="8" w:space="0" w:color="000000"/>
            </w:tcBorders>
            <w:vAlign w:val="center"/>
          </w:tcPr>
          <w:p w14:paraId="5A8EF06B" w14:textId="77777777" w:rsidR="00FD7CC7" w:rsidRDefault="00521C08">
            <w:pPr>
              <w:jc w:val="right"/>
              <w:rPr>
                <w:rFonts w:ascii="Arial" w:eastAsia="Arial" w:hAnsi="Arial" w:cs="Arial"/>
                <w:color w:val="000000"/>
                <w:sz w:val="12"/>
                <w:szCs w:val="12"/>
              </w:rPr>
            </w:pPr>
            <w:r>
              <w:rPr>
                <w:rFonts w:ascii="Arial" w:eastAsia="Arial" w:hAnsi="Arial" w:cs="Arial"/>
                <w:color w:val="000000"/>
                <w:sz w:val="12"/>
                <w:szCs w:val="12"/>
              </w:rPr>
              <w:t> </w:t>
            </w:r>
          </w:p>
        </w:tc>
        <w:tc>
          <w:tcPr>
            <w:tcW w:w="1417" w:type="dxa"/>
            <w:tcBorders>
              <w:top w:val="nil"/>
              <w:left w:val="nil"/>
              <w:bottom w:val="single" w:sz="8" w:space="0" w:color="000000"/>
              <w:right w:val="single" w:sz="8" w:space="0" w:color="000000"/>
            </w:tcBorders>
            <w:vAlign w:val="center"/>
          </w:tcPr>
          <w:p w14:paraId="38AA2644" w14:textId="77777777" w:rsidR="00FD7CC7" w:rsidRDefault="00521C08">
            <w:pPr>
              <w:jc w:val="right"/>
              <w:rPr>
                <w:rFonts w:ascii="Arial" w:eastAsia="Arial" w:hAnsi="Arial" w:cs="Arial"/>
                <w:color w:val="000000"/>
                <w:sz w:val="12"/>
                <w:szCs w:val="12"/>
              </w:rPr>
            </w:pPr>
            <w:r>
              <w:rPr>
                <w:rFonts w:ascii="Arial" w:eastAsia="Arial" w:hAnsi="Arial" w:cs="Arial"/>
                <w:color w:val="000000"/>
                <w:sz w:val="12"/>
                <w:szCs w:val="12"/>
              </w:rPr>
              <w:t> </w:t>
            </w:r>
          </w:p>
        </w:tc>
      </w:tr>
    </w:tbl>
    <w:p w14:paraId="54C1913C"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0ED8E3B"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54762255" w14:textId="0C3888B1"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Asimismo, en la Ley de Ingresos del Municipio de </w:t>
      </w:r>
      <w:proofErr w:type="spellStart"/>
      <w:r w:rsidR="00507683">
        <w:rPr>
          <w:rFonts w:ascii="Arial" w:eastAsia="Arial" w:hAnsi="Arial" w:cs="Arial"/>
          <w:color w:val="000000"/>
          <w:sz w:val="22"/>
          <w:szCs w:val="22"/>
        </w:rPr>
        <w:t>Yaonahuac</w:t>
      </w:r>
      <w:proofErr w:type="spellEnd"/>
      <w:r>
        <w:rPr>
          <w:rFonts w:ascii="Arial" w:eastAsia="Arial" w:hAnsi="Arial" w:cs="Arial"/>
          <w:color w:val="000000"/>
          <w:sz w:val="22"/>
          <w:szCs w:val="22"/>
        </w:rPr>
        <w:t xml:space="preserve">, Puebla, para el Ejercicio Fiscal del año </w:t>
      </w:r>
      <w:r w:rsidRPr="00D8700B">
        <w:rPr>
          <w:rFonts w:ascii="Arial" w:eastAsia="Arial" w:hAnsi="Arial" w:cs="Arial"/>
          <w:sz w:val="22"/>
          <w:szCs w:val="22"/>
        </w:rPr>
        <w:t xml:space="preserve">dos mil veinticuatro, se </w:t>
      </w:r>
      <w:r>
        <w:rPr>
          <w:rFonts w:ascii="Arial" w:eastAsia="Arial" w:hAnsi="Arial" w:cs="Arial"/>
          <w:color w:val="000000"/>
          <w:sz w:val="22"/>
          <w:szCs w:val="22"/>
        </w:rPr>
        <w:t>contempla esencialmente lo siguiente:</w:t>
      </w:r>
    </w:p>
    <w:p w14:paraId="530FF9DC"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6F144BD"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10E6DC02" w14:textId="77777777" w:rsidR="00FD7CC7" w:rsidRDefault="00521C08">
      <w:pPr>
        <w:spacing w:line="276" w:lineRule="auto"/>
        <w:ind w:left="0" w:hanging="2"/>
        <w:jc w:val="both"/>
        <w:rPr>
          <w:rFonts w:ascii="Arial" w:eastAsia="Arial" w:hAnsi="Arial" w:cs="Arial"/>
          <w:sz w:val="22"/>
          <w:szCs w:val="22"/>
        </w:rPr>
      </w:pPr>
      <w:r>
        <w:rPr>
          <w:rFonts w:ascii="Arial" w:eastAsia="Arial" w:hAnsi="Arial" w:cs="Arial"/>
          <w:sz w:val="22"/>
          <w:szCs w:val="22"/>
        </w:rPr>
        <w:t xml:space="preserve">Con fecha 12 de noviembre de 2012, se publicó en el Diario Oficial de la Federación el DECRETO por el que se reforma y adiciona la Ley General de Contabilidad Gubernamental, para transparentar y armonizar la información financiera relativa a la aplicación de recursos públicos en los distintos órdenes de gobierno, en el que se adiciona el Título Quinto, </w:t>
      </w:r>
      <w:r>
        <w:rPr>
          <w:rFonts w:ascii="Arial" w:eastAsia="Arial" w:hAnsi="Arial" w:cs="Arial"/>
          <w:sz w:val="22"/>
          <w:szCs w:val="22"/>
        </w:rPr>
        <w:lastRenderedPageBreak/>
        <w:t>denominado “De la Transparencia y Difusión de la Información Financiera”, estableciéndose en el artículo 61, la obligación para la Federación, las entidades federativas, los municipios, y en su caso, las demarcaciones territoriales del Distrito Federal, de incluir en su ley de ingresos, las fuentes de sus ingresos sean ordinarios o extraordinarios, desagregando el monto de cada una y, en el caso de las entidades federativas y municipios, incluyendo los recursos federales que se estime serán transferidos por la Federación a través de los fondos de participaciones y aportaciones federales, subsidios y convenios de reasignación; así como los ingresos recaudados con base en las disposiciones locales, por lo que a fin de dar cumplimiento a tal disposición a partir del ejercicio fiscal 2015, se incluyó el presupuesto de Ingresos correspondiente; ahora bien, e</w:t>
      </w:r>
      <w:r>
        <w:rPr>
          <w:rFonts w:ascii="Arial" w:eastAsia="Arial" w:hAnsi="Arial" w:cs="Arial"/>
          <w:color w:val="000000"/>
          <w:sz w:val="22"/>
          <w:szCs w:val="22"/>
        </w:rPr>
        <w:t>n cumplimiento al acuerdo por el que se reforma y adiciona el Clasificador por Rubros de Ingresos, publicado el en Diario Oficial de la Federación el 11 de junio de 2018, el artículo 1 de la Ley de Ingresos, a fin de tener una adecuada clasificación de los recursos, contiene la información a que se refiere el artículo 61 de la Ley General de Contabilidad Gubernamental, la cual no podrá ser modificada</w:t>
      </w:r>
      <w:r>
        <w:rPr>
          <w:rFonts w:ascii="Arial" w:eastAsia="Arial" w:hAnsi="Arial" w:cs="Arial"/>
          <w:sz w:val="22"/>
          <w:szCs w:val="22"/>
        </w:rPr>
        <w:t>.</w:t>
      </w:r>
    </w:p>
    <w:p w14:paraId="0392E7EF" w14:textId="77777777" w:rsidR="00FD7CC7" w:rsidRDefault="00FD7CC7">
      <w:pPr>
        <w:spacing w:line="276" w:lineRule="auto"/>
        <w:ind w:left="0" w:hanging="2"/>
        <w:jc w:val="both"/>
        <w:rPr>
          <w:rFonts w:ascii="Arial" w:eastAsia="Arial" w:hAnsi="Arial" w:cs="Arial"/>
          <w:sz w:val="18"/>
          <w:szCs w:val="18"/>
        </w:rPr>
      </w:pPr>
    </w:p>
    <w:p w14:paraId="35D87FEF"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4DB0D1EF"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En materia de Impuestos, en lo general</w:t>
      </w:r>
      <w:r>
        <w:rPr>
          <w:rFonts w:ascii="Arial" w:eastAsia="Arial" w:hAnsi="Arial" w:cs="Arial"/>
          <w:color w:val="C00000"/>
          <w:sz w:val="22"/>
          <w:szCs w:val="22"/>
        </w:rPr>
        <w:t xml:space="preserve"> </w:t>
      </w:r>
      <w:r>
        <w:rPr>
          <w:rFonts w:ascii="Arial" w:eastAsia="Arial" w:hAnsi="Arial" w:cs="Arial"/>
          <w:color w:val="000000"/>
          <w:sz w:val="22"/>
          <w:szCs w:val="22"/>
        </w:rPr>
        <w:t xml:space="preserve">esta Ley mantiene las mismas tasas establecidas en la Ley de Ingresos de este Municipio para el ejercicio fiscal </w:t>
      </w:r>
      <w:r w:rsidRPr="00DB7C69">
        <w:rPr>
          <w:rFonts w:ascii="Arial" w:eastAsia="Arial" w:hAnsi="Arial" w:cs="Arial"/>
          <w:sz w:val="22"/>
          <w:szCs w:val="22"/>
        </w:rPr>
        <w:t xml:space="preserve">de 2023, </w:t>
      </w:r>
      <w:r>
        <w:rPr>
          <w:rFonts w:ascii="Arial" w:eastAsia="Arial" w:hAnsi="Arial" w:cs="Arial"/>
          <w:color w:val="000000"/>
          <w:sz w:val="22"/>
          <w:szCs w:val="22"/>
        </w:rPr>
        <w:t xml:space="preserve">salvo en el caso del Impuesto Predial, en el que se incluye la clasificación que expresamente establece la </w:t>
      </w:r>
      <w:r w:rsidR="00D8700B">
        <w:rPr>
          <w:rFonts w:ascii="Arial" w:eastAsia="Arial" w:hAnsi="Arial" w:cs="Arial"/>
          <w:color w:val="000000"/>
          <w:sz w:val="22"/>
          <w:szCs w:val="22"/>
        </w:rPr>
        <w:t>Ley de Catastro del Estado, vigente</w:t>
      </w:r>
      <w:r w:rsidRPr="00D8700B">
        <w:rPr>
          <w:rFonts w:ascii="Arial" w:eastAsia="Arial" w:hAnsi="Arial" w:cs="Arial"/>
          <w:sz w:val="22"/>
          <w:szCs w:val="22"/>
        </w:rPr>
        <w:t xml:space="preserve">, </w:t>
      </w:r>
      <w:r>
        <w:rPr>
          <w:rFonts w:ascii="Arial" w:eastAsia="Arial" w:hAnsi="Arial" w:cs="Arial"/>
          <w:color w:val="000000"/>
          <w:sz w:val="22"/>
          <w:szCs w:val="22"/>
        </w:rPr>
        <w:t>en congruencia con la determinación de los valores de suelo y construcción, salvaguardando los principios de proporcionalidad y equidad jurídica consagrados en la fracción IV del artículo 31 de la Constitución Política de los Estados Unidos Mexicanos.</w:t>
      </w:r>
    </w:p>
    <w:p w14:paraId="13729D10" w14:textId="77777777" w:rsidR="00FD7CC7" w:rsidRDefault="00FD7CC7">
      <w:pPr>
        <w:pBdr>
          <w:top w:val="nil"/>
          <w:left w:val="nil"/>
          <w:bottom w:val="nil"/>
          <w:right w:val="nil"/>
          <w:between w:val="nil"/>
        </w:pBdr>
        <w:spacing w:line="360" w:lineRule="auto"/>
        <w:ind w:left="0" w:hanging="2"/>
        <w:jc w:val="both"/>
        <w:rPr>
          <w:rFonts w:ascii="Arial" w:eastAsia="Arial" w:hAnsi="Arial" w:cs="Arial"/>
          <w:color w:val="000000"/>
          <w:sz w:val="22"/>
          <w:szCs w:val="22"/>
        </w:rPr>
      </w:pPr>
    </w:p>
    <w:p w14:paraId="2F001D1F"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Se continúa con la tasa del 0% para el pago del Impuesto Predial, tratándose de ejidos que se consideren rústicos y que sean destinados directamente por sus propietarios a la producción y el cultivo, así como para los inmuebles regularizados de conformidad con los programas federales, estatales o municipales, durante los doce meses siguientes a la expedición del título de propiedad.</w:t>
      </w:r>
    </w:p>
    <w:p w14:paraId="3269EB7B"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247B9086"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3364190E" w14:textId="77777777" w:rsidR="00FD7CC7" w:rsidRPr="0024453F" w:rsidRDefault="00521C08">
      <w:pPr>
        <w:pBdr>
          <w:top w:val="nil"/>
          <w:left w:val="nil"/>
          <w:bottom w:val="nil"/>
          <w:right w:val="nil"/>
          <w:between w:val="nil"/>
        </w:pBdr>
        <w:spacing w:line="276" w:lineRule="auto"/>
        <w:ind w:left="0" w:hanging="2"/>
        <w:jc w:val="both"/>
        <w:rPr>
          <w:rFonts w:ascii="Arial" w:eastAsia="Arial" w:hAnsi="Arial" w:cs="Arial"/>
          <w:sz w:val="22"/>
          <w:szCs w:val="22"/>
        </w:rPr>
      </w:pPr>
      <w:r w:rsidRPr="0024453F">
        <w:rPr>
          <w:rFonts w:ascii="Arial" w:eastAsia="Arial" w:hAnsi="Arial" w:cs="Arial"/>
          <w:sz w:val="22"/>
          <w:szCs w:val="22"/>
        </w:rPr>
        <w:t>Asimismo, se establece como cuota mínima en materia de dicho impuesto, la cantidad de $210.00 (Doscientos diez pesos 00/100 M.N.).</w:t>
      </w:r>
    </w:p>
    <w:p w14:paraId="222206A7" w14:textId="77777777" w:rsidR="00FD7CC7" w:rsidRPr="0024453F" w:rsidRDefault="00FD7CC7">
      <w:pPr>
        <w:pBdr>
          <w:top w:val="nil"/>
          <w:left w:val="nil"/>
          <w:bottom w:val="nil"/>
          <w:right w:val="nil"/>
          <w:between w:val="nil"/>
        </w:pBdr>
        <w:spacing w:line="276" w:lineRule="auto"/>
        <w:ind w:left="0" w:hanging="2"/>
        <w:jc w:val="both"/>
        <w:rPr>
          <w:rFonts w:ascii="Arial" w:eastAsia="Arial" w:hAnsi="Arial" w:cs="Arial"/>
          <w:sz w:val="22"/>
          <w:szCs w:val="22"/>
        </w:rPr>
      </w:pPr>
    </w:p>
    <w:p w14:paraId="0E6602F9"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7A8CB6D0"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Por lo que se refiere al Impuesto Sobre Adquisición de Bienes Inmuebles, se sostiene la tasa del 0% en adquisiciones de predios con construcción destinados a casa habitación cuyo valor no sea mayor </w:t>
      </w:r>
      <w:r w:rsidRPr="0024453F">
        <w:rPr>
          <w:rFonts w:ascii="Arial" w:eastAsia="Arial" w:hAnsi="Arial" w:cs="Arial"/>
          <w:sz w:val="22"/>
          <w:szCs w:val="22"/>
        </w:rPr>
        <w:t xml:space="preserve">a $841,200.00; la adquisición de predios que se destinen a la agricultura, cuyo valor no sea mayor a $189,643.00; y la adquisición de bienes inmuebles que se realice como consecuencia de la ejecución de </w:t>
      </w:r>
      <w:r>
        <w:rPr>
          <w:rFonts w:ascii="Arial" w:eastAsia="Arial" w:hAnsi="Arial" w:cs="Arial"/>
          <w:color w:val="000000"/>
          <w:sz w:val="22"/>
          <w:szCs w:val="22"/>
        </w:rPr>
        <w:t>programas federales, estatales o municipales, en materia de regularización de la tenencia de la tierra. Respecto de la primera cuantía, se establece en congruencia con lo que se fija en la Ley de Ingresos del Estado de Puebla, en materia de estímulos fiscales para la adquisición de vivienda, destinada a casa habitación en cumplimiento a la política nacional de vivienda.</w:t>
      </w:r>
    </w:p>
    <w:p w14:paraId="6ABED4FC" w14:textId="77777777" w:rsidR="00FD7CC7" w:rsidRDefault="00FD7CC7" w:rsidP="00AC0803">
      <w:pPr>
        <w:spacing w:line="276" w:lineRule="auto"/>
        <w:ind w:leftChars="0" w:left="0" w:firstLineChars="0" w:firstLine="0"/>
        <w:jc w:val="both"/>
        <w:rPr>
          <w:rFonts w:ascii="Arial" w:eastAsia="Arial" w:hAnsi="Arial" w:cs="Arial"/>
          <w:sz w:val="22"/>
          <w:szCs w:val="22"/>
        </w:rPr>
      </w:pPr>
    </w:p>
    <w:p w14:paraId="35FDC5E1" w14:textId="77777777" w:rsidR="00FD7CC7" w:rsidRDefault="00FD7CC7">
      <w:pPr>
        <w:spacing w:line="276" w:lineRule="auto"/>
        <w:ind w:left="0" w:hanging="2"/>
        <w:jc w:val="both"/>
        <w:rPr>
          <w:rFonts w:ascii="Arial" w:eastAsia="Arial" w:hAnsi="Arial" w:cs="Arial"/>
          <w:sz w:val="22"/>
          <w:szCs w:val="22"/>
        </w:rPr>
      </w:pPr>
    </w:p>
    <w:p w14:paraId="639D1CA8"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Se establece la disposición de que solamente serán válidas las exenciones a las contribuciones, establecidas en las Leyes Fiscales y Ordenamientos expedidos por las Autoridades Fiscales Municipales, resaltando el principio Constitucional de municipio libre, autónomo e independiente en la administración de su hacienda pública.</w:t>
      </w:r>
    </w:p>
    <w:p w14:paraId="1D6143A8"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376D49B7"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bookmarkStart w:id="1" w:name="_heading=h.gjdgxs" w:colFirst="0" w:colLast="0"/>
      <w:bookmarkEnd w:id="1"/>
    </w:p>
    <w:p w14:paraId="76B1C878"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En general, las cuotas y tarifas se </w:t>
      </w:r>
      <w:r w:rsidRPr="003856C2">
        <w:rPr>
          <w:rFonts w:ascii="Arial" w:eastAsia="Arial" w:hAnsi="Arial" w:cs="Arial"/>
          <w:sz w:val="22"/>
          <w:szCs w:val="22"/>
        </w:rPr>
        <w:t xml:space="preserve">actualizan en un 4.8%, que corresponde al monto de la inflación estimado al cierre del ejercicio fiscal 2023 para </w:t>
      </w:r>
      <w:r>
        <w:rPr>
          <w:rFonts w:ascii="Arial" w:eastAsia="Arial" w:hAnsi="Arial" w:cs="Arial"/>
          <w:color w:val="000000"/>
          <w:sz w:val="22"/>
          <w:szCs w:val="22"/>
        </w:rPr>
        <w:t>la ciudad de Puebla.</w:t>
      </w:r>
    </w:p>
    <w:p w14:paraId="1D649F61"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3843026A"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7DC05C7E"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Para facilitar el cobro de los conceptos establecidos en la ley, se establece redondear el resultado de esta actualización en las cantidades mayores a diez pesos a múltiplos de cincuenta centavos inmediato superior y las cuotas menores de diez pesos a múltiplos de cinco centavos inmediato superior.</w:t>
      </w:r>
    </w:p>
    <w:p w14:paraId="57A9529F" w14:textId="77777777" w:rsidR="00FD7CC7" w:rsidRDefault="00FD7CC7">
      <w:pPr>
        <w:ind w:left="0" w:hanging="2"/>
        <w:rPr>
          <w:rFonts w:ascii="Arial" w:eastAsia="Arial" w:hAnsi="Arial" w:cs="Arial"/>
          <w:sz w:val="22"/>
          <w:szCs w:val="22"/>
        </w:rPr>
      </w:pPr>
    </w:p>
    <w:p w14:paraId="15D3798D" w14:textId="77777777" w:rsidR="00FD7CC7" w:rsidRDefault="00FD7CC7">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14:paraId="6CEADD41" w14:textId="77777777" w:rsidR="00FD7CC7" w:rsidRDefault="00521C08">
      <w:p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Por lo anteriormente expuesto y con fundamento en los artículos 50 fracción III, 63, 64, 67 y 103 de la Constitución Política del Estado Libre y Soberano de Puebla; 78 fracción VIII de la Ley Orgánica Municipal, se presenta la siguiente:</w:t>
      </w:r>
    </w:p>
    <w:p w14:paraId="0936E7F3" w14:textId="77777777" w:rsidR="00FD7CC7" w:rsidRDefault="00FD7CC7">
      <w:pPr>
        <w:ind w:left="0" w:hanging="2"/>
      </w:pPr>
    </w:p>
    <w:sectPr w:rsidR="00FD7CC7">
      <w:pgSz w:w="12240" w:h="15840"/>
      <w:pgMar w:top="1418" w:right="1701"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CC7"/>
    <w:rsid w:val="000D6E9E"/>
    <w:rsid w:val="0024453F"/>
    <w:rsid w:val="003856C2"/>
    <w:rsid w:val="003C5074"/>
    <w:rsid w:val="003D2E93"/>
    <w:rsid w:val="00414A9E"/>
    <w:rsid w:val="00507683"/>
    <w:rsid w:val="00521C08"/>
    <w:rsid w:val="008D26BB"/>
    <w:rsid w:val="009337F1"/>
    <w:rsid w:val="009C2311"/>
    <w:rsid w:val="00A960A4"/>
    <w:rsid w:val="00AA21B1"/>
    <w:rsid w:val="00AC0803"/>
    <w:rsid w:val="00AE37A4"/>
    <w:rsid w:val="00B921ED"/>
    <w:rsid w:val="00D8700B"/>
    <w:rsid w:val="00DB7C69"/>
    <w:rsid w:val="00FD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A8E3"/>
  <w15:docId w15:val="{45226B47-A747-4619-90FD-F202BBF91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lang w:eastAsia="es-ES"/>
    </w:rPr>
  </w:style>
  <w:style w:type="paragraph" w:styleId="Ttulo1">
    <w:name w:val="heading 1"/>
    <w:basedOn w:val="Normal"/>
    <w:next w:val="Normal"/>
    <w:pPr>
      <w:keepNext/>
    </w:pPr>
    <w:rPr>
      <w:rFonts w:ascii="Arial" w:hAnsi="Arial" w:cs="Arial"/>
      <w:b/>
      <w:bCs/>
      <w:sz w:val="22"/>
      <w:szCs w:val="22"/>
    </w:rPr>
  </w:style>
  <w:style w:type="paragraph" w:styleId="Ttulo2">
    <w:name w:val="heading 2"/>
    <w:basedOn w:val="Normal"/>
    <w:next w:val="Normal"/>
    <w:pPr>
      <w:keepNext/>
      <w:jc w:val="center"/>
      <w:outlineLvl w:val="1"/>
    </w:pPr>
    <w:rPr>
      <w:b/>
      <w:bC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rPr>
      <w:rFonts w:ascii="Arial" w:eastAsia="Times New Roman" w:hAnsi="Arial" w:cs="Arial"/>
      <w:b/>
      <w:bCs/>
      <w:w w:val="100"/>
      <w:position w:val="-1"/>
      <w:effect w:val="none"/>
      <w:vertAlign w:val="baseline"/>
      <w:cs w:val="0"/>
      <w:em w:val="none"/>
      <w:lang w:val="es-ES" w:eastAsia="es-ES"/>
    </w:rPr>
  </w:style>
  <w:style w:type="character" w:customStyle="1" w:styleId="Ttulo2Car">
    <w:name w:val="Título 2 Car"/>
    <w:rPr>
      <w:rFonts w:ascii="Times New Roman" w:eastAsia="Times New Roman" w:hAnsi="Times New Roman" w:cs="Times New Roman"/>
      <w:b/>
      <w:bCs/>
      <w:w w:val="100"/>
      <w:position w:val="-1"/>
      <w:sz w:val="24"/>
      <w:szCs w:val="24"/>
      <w:effect w:val="none"/>
      <w:vertAlign w:val="baseline"/>
      <w:cs w:val="0"/>
      <w:em w:val="none"/>
      <w:lang w:val="es-ES" w:eastAsia="es-ES"/>
    </w:rPr>
  </w:style>
  <w:style w:type="paragraph" w:styleId="Textoindependiente">
    <w:name w:val="Body Text"/>
    <w:basedOn w:val="Normal"/>
    <w:pPr>
      <w:jc w:val="both"/>
    </w:pPr>
    <w:rPr>
      <w:rFonts w:ascii="Arial" w:hAnsi="Arial" w:cs="Arial"/>
    </w:rPr>
  </w:style>
  <w:style w:type="character" w:customStyle="1" w:styleId="TextoindependienteCar">
    <w:name w:val="Texto independiente Car"/>
    <w:rPr>
      <w:rFonts w:ascii="Arial" w:eastAsia="Times New Roman" w:hAnsi="Arial" w:cs="Arial"/>
      <w:w w:val="100"/>
      <w:position w:val="-1"/>
      <w:sz w:val="24"/>
      <w:szCs w:val="24"/>
      <w:effect w:val="none"/>
      <w:vertAlign w:val="baseline"/>
      <w:cs w:val="0"/>
      <w:em w:val="none"/>
      <w:lang w:val="es-ES" w:eastAsia="es-ES"/>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rPr>
      <w:sz w:val="20"/>
      <w:szCs w:val="20"/>
    </w:rPr>
  </w:style>
  <w:style w:type="character" w:customStyle="1" w:styleId="TextocomentarioCar">
    <w:name w:val="Texto comentario Car"/>
    <w:rPr>
      <w:rFonts w:ascii="Times New Roman" w:eastAsia="Times New Roman" w:hAnsi="Times New Roman" w:cs="Times New Roman"/>
      <w:w w:val="100"/>
      <w:position w:val="-1"/>
      <w:sz w:val="20"/>
      <w:szCs w:val="20"/>
      <w:effect w:val="none"/>
      <w:vertAlign w:val="baseline"/>
      <w:cs w:val="0"/>
      <w:em w:val="none"/>
      <w:lang w:val="es-ES" w:eastAsia="es-ES"/>
    </w:rPr>
  </w:style>
  <w:style w:type="paragraph" w:styleId="Textodeglobo">
    <w:name w:val="Balloon Text"/>
    <w:basedOn w:val="Normal"/>
    <w:qFormat/>
    <w:rPr>
      <w:rFonts w:ascii="Tahoma" w:hAnsi="Tahoma" w:cs="Tahoma"/>
      <w:sz w:val="16"/>
      <w:szCs w:val="16"/>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rFonts w:ascii="Times New Roman" w:eastAsia="Times New Roman" w:hAnsi="Times New Roman" w:cs="Times New Roman"/>
      <w:b/>
      <w:bCs/>
      <w:w w:val="100"/>
      <w:position w:val="-1"/>
      <w:sz w:val="20"/>
      <w:szCs w:val="20"/>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NvSTHe7VtKR56sfypLRnRBLH7w==">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2261</Words>
  <Characters>12437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dc:creator>
  <cp:lastModifiedBy>amado rivera ruiz rivera ruiz</cp:lastModifiedBy>
  <cp:revision>16</cp:revision>
  <cp:lastPrinted>2023-09-01T18:48:00Z</cp:lastPrinted>
  <dcterms:created xsi:type="dcterms:W3CDTF">2023-08-02T15:09:00Z</dcterms:created>
  <dcterms:modified xsi:type="dcterms:W3CDTF">2023-09-21T21:48:00Z</dcterms:modified>
</cp:coreProperties>
</file>